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BDCC7" w14:textId="58271CCD" w:rsidR="004206AB" w:rsidRPr="00EF730A" w:rsidRDefault="004206AB" w:rsidP="004206AB">
      <w:pPr>
        <w:pStyle w:val="CRCoverPage"/>
        <w:tabs>
          <w:tab w:val="right" w:pos="9639"/>
        </w:tabs>
        <w:spacing w:after="0"/>
        <w:rPr>
          <w:rFonts w:eastAsiaTheme="minorEastAsia" w:cs="Arial" w:hint="eastAsia"/>
          <w:b/>
          <w:noProof/>
          <w:sz w:val="24"/>
          <w:lang w:eastAsia="ko-KR"/>
        </w:rPr>
      </w:pPr>
      <w:r>
        <w:rPr>
          <w:rFonts w:eastAsia="맑은 고딕" w:cs="Arial" w:hint="eastAsia"/>
          <w:b/>
          <w:noProof/>
          <w:sz w:val="24"/>
          <w:lang w:eastAsia="ko-KR"/>
        </w:rPr>
        <w:t xml:space="preserve">3GPP </w:t>
      </w:r>
      <w:r>
        <w:rPr>
          <w:rFonts w:cs="Arial"/>
          <w:b/>
          <w:noProof/>
          <w:sz w:val="24"/>
        </w:rPr>
        <w:t>SA WG2 Meeting #169</w:t>
      </w:r>
      <w:r>
        <w:rPr>
          <w:b/>
          <w:i/>
          <w:noProof/>
          <w:sz w:val="28"/>
        </w:rPr>
        <w:tab/>
      </w:r>
      <w:r w:rsidRPr="001C15F3">
        <w:rPr>
          <w:rFonts w:cs="Arial"/>
          <w:b/>
          <w:noProof/>
          <w:sz w:val="24"/>
        </w:rPr>
        <w:t>S2-</w:t>
      </w:r>
      <w:r w:rsidR="00EF730A">
        <w:rPr>
          <w:rFonts w:eastAsiaTheme="minorEastAsia" w:cs="Arial" w:hint="eastAsia"/>
          <w:b/>
          <w:noProof/>
          <w:sz w:val="24"/>
          <w:lang w:eastAsia="ko-KR"/>
        </w:rPr>
        <w:t>2505094</w:t>
      </w:r>
    </w:p>
    <w:p w14:paraId="2DE6251B" w14:textId="4D10FBB7" w:rsidR="00AF0EDC" w:rsidRPr="007333EB" w:rsidRDefault="007333EB" w:rsidP="007333EB">
      <w:pPr>
        <w:pStyle w:val="CRCoverPage"/>
        <w:tabs>
          <w:tab w:val="right" w:pos="9639"/>
        </w:tabs>
        <w:outlineLvl w:val="0"/>
        <w:rPr>
          <w:rFonts w:eastAsiaTheme="minorEastAsia"/>
          <w:b/>
          <w:noProof/>
          <w:sz w:val="24"/>
          <w:lang w:eastAsia="ko-KR"/>
        </w:rPr>
      </w:pPr>
      <w:r w:rsidRPr="00167AF0">
        <w:rPr>
          <w:rFonts w:eastAsia="맑은 고딕" w:cs="Arial"/>
          <w:b/>
          <w:bCs/>
          <w:sz w:val="24"/>
          <w:lang w:eastAsia="ko-KR"/>
        </w:rPr>
        <w:t>19 - 23 May, 2025, Fukuoka, Japan</w:t>
      </w:r>
      <w:r>
        <w:rPr>
          <w:b/>
          <w:bCs/>
          <w:sz w:val="24"/>
        </w:rPr>
        <w:tab/>
      </w:r>
      <w:r w:rsidRPr="0008020D">
        <w:rPr>
          <w:rFonts w:cs="Arial"/>
          <w:b/>
          <w:noProof/>
          <w:color w:val="3333FF"/>
          <w:sz w:val="22"/>
        </w:rPr>
        <w:t xml:space="preserve">(revision of </w:t>
      </w:r>
      <w:r w:rsidRPr="001C15F3">
        <w:rPr>
          <w:rFonts w:cs="Arial"/>
          <w:b/>
          <w:noProof/>
          <w:color w:val="3333FF"/>
          <w:sz w:val="22"/>
        </w:rPr>
        <w:t>S2-25</w:t>
      </w:r>
      <w:r>
        <w:rPr>
          <w:rFonts w:cs="Arial"/>
          <w:b/>
          <w:noProof/>
          <w:color w:val="3333FF"/>
          <w:sz w:val="22"/>
        </w:rPr>
        <w:t>xxxxx</w:t>
      </w:r>
      <w:r w:rsidRPr="0008020D">
        <w:rPr>
          <w:rFonts w:cs="Arial"/>
          <w:b/>
          <w:noProof/>
          <w:color w:val="3333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AA183" w:rsidR="001E41F3" w:rsidRPr="00410371" w:rsidRDefault="007333EB" w:rsidP="00E13F3D">
            <w:pPr>
              <w:pStyle w:val="CRCoverPage"/>
              <w:spacing w:after="0"/>
              <w:jc w:val="right"/>
              <w:rPr>
                <w:b/>
                <w:noProof/>
                <w:sz w:val="28"/>
              </w:rPr>
            </w:pPr>
            <w:r>
              <w:rPr>
                <w:b/>
                <w:noProof/>
                <w:sz w:val="28"/>
              </w:rPr>
              <w:t>23.</w:t>
            </w:r>
            <w:r>
              <w:rPr>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EFAE7" w:rsidR="001E41F3" w:rsidRPr="000D0A0D" w:rsidRDefault="00EF730A" w:rsidP="00356234">
            <w:pPr>
              <w:pStyle w:val="CRCoverPage"/>
              <w:spacing w:after="0"/>
              <w:jc w:val="center"/>
              <w:rPr>
                <w:rFonts w:eastAsiaTheme="minorEastAsia" w:hint="eastAsia"/>
                <w:noProof/>
                <w:lang w:eastAsia="ko-KR"/>
              </w:rPr>
            </w:pPr>
            <w:r>
              <w:rPr>
                <w:rFonts w:eastAsiaTheme="minorEastAsia" w:hint="eastAsia"/>
                <w:b/>
                <w:noProof/>
                <w:sz w:val="28"/>
                <w:lang w:eastAsia="ko-KR"/>
              </w:rPr>
              <w:t>6312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35C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674A" w:rsidR="001E41F3" w:rsidRPr="00410371" w:rsidRDefault="00AF0EDC">
            <w:pPr>
              <w:pStyle w:val="CRCoverPage"/>
              <w:spacing w:after="0"/>
              <w:jc w:val="center"/>
              <w:rPr>
                <w:noProof/>
                <w:sz w:val="28"/>
              </w:rPr>
            </w:pPr>
            <w:fldSimple w:instr=" DOCPROPERTY  Version  \* MERGEFORMAT ">
              <w:r>
                <w:rPr>
                  <w:b/>
                  <w:noProof/>
                  <w:sz w:val="28"/>
                </w:rPr>
                <w:t>19.</w:t>
              </w:r>
            </w:fldSimple>
            <w:r w:rsidR="00850ED6">
              <w:rPr>
                <w:rFonts w:eastAsiaTheme="minorEastAsia" w:hint="eastAsia"/>
                <w:b/>
                <w:noProof/>
                <w:sz w:val="28"/>
                <w:lang w:eastAsia="ko-KR"/>
              </w:rPr>
              <w:t>3</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26B64" w:rsidR="001E41F3" w:rsidRDefault="00ED1419" w:rsidP="00B077CF">
            <w:pPr>
              <w:pStyle w:val="CRCoverPage"/>
              <w:spacing w:after="0"/>
              <w:ind w:left="100"/>
              <w:rPr>
                <w:noProof/>
              </w:rPr>
            </w:pPr>
            <w:r w:rsidRPr="00ED1419">
              <w:rPr>
                <w:noProof/>
                <w:lang w:val="es-ES"/>
              </w:rPr>
              <w:t>Clarification for the Transport Level Marking on N3/N9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771F0" w:rsidR="001E41F3" w:rsidRPr="00041213" w:rsidRDefault="00B077CF">
            <w:pPr>
              <w:pStyle w:val="CRCoverPage"/>
              <w:spacing w:after="0"/>
              <w:ind w:left="100"/>
              <w:rPr>
                <w:noProof/>
                <w:lang w:val="es-ES" w:eastAsia="zh-CN"/>
              </w:rPr>
            </w:pPr>
            <w:r>
              <w:rPr>
                <w:noProof/>
                <w:lang w:val="es-E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9AB3" w:rsidR="001E41F3" w:rsidRPr="000D0A0D" w:rsidRDefault="000D0A0D">
            <w:pPr>
              <w:pStyle w:val="CRCoverPage"/>
              <w:spacing w:after="0"/>
              <w:ind w:left="100"/>
              <w:rPr>
                <w:rFonts w:eastAsiaTheme="minorEastAsia"/>
                <w:noProof/>
                <w:lang w:eastAsia="ko-KR"/>
              </w:rPr>
            </w:pPr>
            <w:r>
              <w:rPr>
                <w:rFonts w:eastAsiaTheme="minorEastAsia" w:hint="eastAsia"/>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CCCEE" w:rsidR="001E41F3" w:rsidRDefault="00CF65CA">
            <w:pPr>
              <w:pStyle w:val="CRCoverPage"/>
              <w:spacing w:after="0"/>
              <w:ind w:left="100"/>
              <w:rPr>
                <w:noProof/>
              </w:rPr>
            </w:pPr>
            <w:r>
              <w:t>2025-</w:t>
            </w:r>
            <w:r w:rsidR="00136D89">
              <w:t>0</w:t>
            </w:r>
            <w:r w:rsidR="00B077CF">
              <w:t>5</w:t>
            </w:r>
            <w:r w:rsidR="009B2AA1">
              <w:t>-</w:t>
            </w:r>
            <w:r w:rsidR="00B077CF">
              <w:t>0</w:t>
            </w:r>
            <w:r w:rsidR="009B2AA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58B" w14:paraId="1256F52C" w14:textId="77777777" w:rsidTr="00547111">
        <w:tc>
          <w:tcPr>
            <w:tcW w:w="2694" w:type="dxa"/>
            <w:gridSpan w:val="2"/>
            <w:tcBorders>
              <w:top w:val="single" w:sz="4" w:space="0" w:color="auto"/>
              <w:left w:val="single" w:sz="4" w:space="0" w:color="auto"/>
            </w:tcBorders>
          </w:tcPr>
          <w:p w14:paraId="52C87DB0" w14:textId="105D349A" w:rsidR="0010658B" w:rsidRDefault="0010658B" w:rsidP="00106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6CC19" w14:textId="37CE2114" w:rsidR="002F2FA3" w:rsidRPr="000D0A0D" w:rsidRDefault="000D0A0D" w:rsidP="000D0A0D">
            <w:pPr>
              <w:pStyle w:val="CRCoverPage"/>
              <w:spacing w:after="0"/>
              <w:rPr>
                <w:rFonts w:eastAsiaTheme="minorEastAsia"/>
                <w:lang w:eastAsia="ko-KR"/>
              </w:rPr>
            </w:pPr>
            <w:r w:rsidRPr="000D0A0D">
              <w:rPr>
                <w:rFonts w:eastAsiaTheme="minorEastAsia" w:hint="eastAsia"/>
                <w:lang w:eastAsia="ko-KR"/>
              </w:rPr>
              <w:t>As per the LS</w:t>
            </w:r>
            <w:r w:rsidRPr="000D0A0D">
              <w:rPr>
                <w:rFonts w:eastAsia="맑은 고딕" w:cs="Arial"/>
                <w:lang w:eastAsia="ko-KR"/>
              </w:rPr>
              <w:t>(C4-250629/ S2-2502815)</w:t>
            </w:r>
            <w:r w:rsidRPr="000D0A0D">
              <w:rPr>
                <w:rFonts w:eastAsia="맑은 고딕" w:cs="Arial" w:hint="eastAsia"/>
                <w:lang w:eastAsia="ko-KR"/>
              </w:rPr>
              <w:t xml:space="preserve"> from CT4, it needs to be clarified how the </w:t>
            </w:r>
            <w:r w:rsidRPr="000D0A0D">
              <w:rPr>
                <w:lang w:eastAsia="fr-FR"/>
              </w:rPr>
              <w:t>I-SMF</w:t>
            </w:r>
            <w:r w:rsidRPr="000D0A0D">
              <w:rPr>
                <w:rFonts w:eastAsiaTheme="minorEastAsia" w:hint="eastAsia"/>
                <w:lang w:eastAsia="ko-KR"/>
              </w:rPr>
              <w:t xml:space="preserve"> is aware of the t</w:t>
            </w:r>
            <w:r w:rsidRPr="000D0A0D">
              <w:rPr>
                <w:lang w:eastAsia="fr-FR"/>
              </w:rPr>
              <w:t xml:space="preserve">ransport level packet marking </w:t>
            </w:r>
            <w:r w:rsidRPr="000D0A0D">
              <w:rPr>
                <w:rFonts w:eastAsiaTheme="minorEastAsia" w:hint="eastAsia"/>
                <w:lang w:eastAsia="ko-KR"/>
              </w:rPr>
              <w:t>considering PDU Set Importance</w:t>
            </w:r>
            <w:r w:rsidRPr="000D0A0D">
              <w:rPr>
                <w:lang w:eastAsia="fr-FR"/>
              </w:rPr>
              <w:t xml:space="preserve"> </w:t>
            </w:r>
            <w:r w:rsidRPr="000D0A0D">
              <w:rPr>
                <w:rFonts w:eastAsiaTheme="minorEastAsia" w:hint="eastAsia"/>
                <w:lang w:eastAsia="ko-KR"/>
              </w:rPr>
              <w:t>is being applied in order to instruct I-UPF to derive</w:t>
            </w:r>
            <w:r w:rsidR="00907870">
              <w:rPr>
                <w:rFonts w:eastAsia="맑은 고딕" w:cs="Arial" w:hint="eastAsia"/>
                <w:lang w:eastAsia="ko-KR"/>
              </w:rPr>
              <w:t xml:space="preserve">(i.e copy) </w:t>
            </w:r>
            <w:r w:rsidRPr="000D0A0D">
              <w:rPr>
                <w:rFonts w:eastAsiaTheme="minorEastAsia" w:hint="eastAsia"/>
                <w:lang w:eastAsia="ko-KR"/>
              </w:rPr>
              <w:t xml:space="preserve">the </w:t>
            </w:r>
            <w:r w:rsidRPr="000D0A0D">
              <w:rPr>
                <w:lang w:eastAsia="fr-FR"/>
              </w:rPr>
              <w:t>transport level packet marking of the outgoing N3 downlink packet</w:t>
            </w:r>
            <w:r w:rsidRPr="000D0A0D">
              <w:rPr>
                <w:rFonts w:eastAsiaTheme="minorEastAsia" w:hint="eastAsia"/>
                <w:lang w:eastAsia="ko-KR"/>
              </w:rPr>
              <w:t xml:space="preserve"> from the</w:t>
            </w:r>
            <w:r w:rsidRPr="000D0A0D">
              <w:rPr>
                <w:lang w:eastAsia="fr-FR"/>
              </w:rPr>
              <w:t xml:space="preserve"> transport level packet marking of the incoming N9 downlink packet</w:t>
            </w:r>
            <w:r w:rsidRPr="000D0A0D">
              <w:rPr>
                <w:rFonts w:eastAsiaTheme="minorEastAsia" w:hint="eastAsia"/>
                <w:lang w:eastAsia="ko-KR"/>
              </w:rPr>
              <w:t>.</w:t>
            </w:r>
          </w:p>
          <w:p w14:paraId="492873ED" w14:textId="77777777" w:rsidR="000D0A0D" w:rsidRPr="000D0A0D" w:rsidRDefault="000D0A0D" w:rsidP="000D0A0D">
            <w:pPr>
              <w:pStyle w:val="CRCoverPage"/>
              <w:spacing w:after="0"/>
              <w:rPr>
                <w:rFonts w:eastAsiaTheme="minorEastAsia"/>
                <w:lang w:eastAsia="ko-KR"/>
              </w:rPr>
            </w:pPr>
          </w:p>
          <w:p w14:paraId="4220550B" w14:textId="5CC9637C" w:rsidR="000D0A0D" w:rsidRPr="000D0A0D" w:rsidRDefault="000D0A0D" w:rsidP="000D0A0D">
            <w:pPr>
              <w:pStyle w:val="CRCoverPage"/>
              <w:spacing w:after="0"/>
              <w:rPr>
                <w:rFonts w:eastAsiaTheme="minorEastAsia"/>
                <w:lang w:eastAsia="ko-KR"/>
              </w:rPr>
            </w:pPr>
            <w:r w:rsidRPr="000D0A0D">
              <w:rPr>
                <w:rFonts w:eastAsiaTheme="minorEastAsia" w:hint="eastAsia"/>
                <w:lang w:eastAsia="ko-KR"/>
              </w:rPr>
              <w:t>This proposal suggests the SMF to indicate that Transport Level Marking considering</w:t>
            </w:r>
            <w:r w:rsidRPr="000D0A0D">
              <w:rPr>
                <w:rFonts w:eastAsiaTheme="minorEastAsia"/>
                <w:lang w:eastAsia="ko-KR"/>
              </w:rPr>
              <w:t xml:space="preserve"> PDU Set Importance(s)</w:t>
            </w:r>
            <w:r w:rsidRPr="000D0A0D">
              <w:rPr>
                <w:rFonts w:eastAsiaTheme="minorEastAsia" w:hint="eastAsia"/>
                <w:lang w:eastAsia="ko-KR"/>
              </w:rPr>
              <w:t xml:space="preserve"> is applied and provides </w:t>
            </w:r>
            <w:r w:rsidRPr="000D0A0D">
              <w:rPr>
                <w:lang w:eastAsia="zh-CN"/>
              </w:rPr>
              <w:t xml:space="preserve">service data flow filter(s) </w:t>
            </w:r>
            <w:r w:rsidRPr="000D0A0D">
              <w:rPr>
                <w:rFonts w:eastAsiaTheme="minorEastAsia" w:hint="eastAsia"/>
                <w:lang w:eastAsia="ko-KR"/>
              </w:rPr>
              <w:t xml:space="preserve">in the N4 information to </w:t>
            </w:r>
            <w:r w:rsidRPr="000D0A0D">
              <w:rPr>
                <w:lang w:eastAsia="zh-CN"/>
              </w:rPr>
              <w:t>the I-SMF</w:t>
            </w:r>
            <w:r w:rsidRPr="000D0A0D">
              <w:rPr>
                <w:rFonts w:eastAsiaTheme="minorEastAsia" w:hint="eastAsia"/>
                <w:lang w:eastAsia="ko-KR"/>
              </w:rPr>
              <w:t>.</w:t>
            </w:r>
          </w:p>
          <w:p w14:paraId="708AA7DE" w14:textId="113A6A8E" w:rsidR="000D0A0D" w:rsidRPr="000D0A0D" w:rsidRDefault="000D0A0D" w:rsidP="000D0A0D">
            <w:pPr>
              <w:pStyle w:val="CRCoverPage"/>
              <w:spacing w:after="0"/>
              <w:rPr>
                <w:rFonts w:eastAsiaTheme="minorEastAsia"/>
                <w:sz w:val="18"/>
                <w:szCs w:val="18"/>
                <w:lang w:eastAsia="ko-KR"/>
              </w:rPr>
            </w:pPr>
          </w:p>
        </w:tc>
      </w:tr>
      <w:tr w:rsidR="0010658B" w14:paraId="4CA74D09" w14:textId="77777777" w:rsidTr="00547111">
        <w:tc>
          <w:tcPr>
            <w:tcW w:w="2694" w:type="dxa"/>
            <w:gridSpan w:val="2"/>
            <w:tcBorders>
              <w:left w:val="single" w:sz="4" w:space="0" w:color="auto"/>
            </w:tcBorders>
          </w:tcPr>
          <w:p w14:paraId="2D0866D6"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365DEF04" w14:textId="77777777" w:rsidR="0010658B" w:rsidRPr="000D0A0D" w:rsidRDefault="0010658B" w:rsidP="0010658B">
            <w:pPr>
              <w:pStyle w:val="CRCoverPage"/>
              <w:spacing w:after="0"/>
              <w:rPr>
                <w:noProof/>
                <w:sz w:val="8"/>
                <w:szCs w:val="8"/>
              </w:rPr>
            </w:pPr>
          </w:p>
        </w:tc>
      </w:tr>
      <w:tr w:rsidR="0010658B" w14:paraId="21016551" w14:textId="77777777" w:rsidTr="00547111">
        <w:tc>
          <w:tcPr>
            <w:tcW w:w="2694" w:type="dxa"/>
            <w:gridSpan w:val="2"/>
            <w:tcBorders>
              <w:left w:val="single" w:sz="4" w:space="0" w:color="auto"/>
            </w:tcBorders>
          </w:tcPr>
          <w:p w14:paraId="49433147" w14:textId="12802324" w:rsidR="0010658B" w:rsidRDefault="0010658B" w:rsidP="0010658B">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0B6EDF6A" w14:textId="389A30C5" w:rsidR="000D0A0D" w:rsidRPr="000D0A0D" w:rsidRDefault="000D0A0D" w:rsidP="000D0A0D">
            <w:pPr>
              <w:pStyle w:val="CRCoverPage"/>
              <w:spacing w:after="0"/>
              <w:ind w:left="100"/>
              <w:rPr>
                <w:rFonts w:eastAsiaTheme="minorEastAsia" w:cs="Arial"/>
                <w:noProof/>
                <w:lang w:eastAsia="ko-KR"/>
              </w:rPr>
            </w:pPr>
            <w:r w:rsidRPr="00905A8E">
              <w:rPr>
                <w:rFonts w:eastAsia="LG스마트체 Regular" w:cs="Arial"/>
                <w:noProof/>
                <w:lang w:eastAsia="ko-KR"/>
              </w:rPr>
              <w:t>§</w:t>
            </w:r>
            <w:r>
              <w:rPr>
                <w:rFonts w:eastAsia="LG스마트체 Regular" w:cs="Arial" w:hint="eastAsia"/>
                <w:noProof/>
                <w:lang w:eastAsia="ko-KR"/>
              </w:rPr>
              <w:t>5.8.</w:t>
            </w:r>
            <w:r>
              <w:rPr>
                <w:rFonts w:eastAsiaTheme="minorEastAsia" w:hint="eastAsia"/>
                <w:lang w:eastAsia="ko-KR"/>
              </w:rPr>
              <w:t>2.7</w:t>
            </w:r>
          </w:p>
          <w:p w14:paraId="70E7ADD4" w14:textId="77777777" w:rsidR="00272DA9" w:rsidRDefault="000D0A0D" w:rsidP="000D0A0D">
            <w:pPr>
              <w:pStyle w:val="CRCoverPage"/>
              <w:numPr>
                <w:ilvl w:val="0"/>
                <w:numId w:val="21"/>
              </w:numPr>
              <w:spacing w:after="0"/>
              <w:rPr>
                <w:rFonts w:eastAsiaTheme="minorEastAsia"/>
                <w:noProof/>
                <w:lang w:eastAsia="ko-KR"/>
              </w:rPr>
            </w:pPr>
            <w:r>
              <w:rPr>
                <w:rFonts w:eastAsia="LG스마트체 Regular" w:cs="Arial" w:hint="eastAsia"/>
                <w:noProof/>
                <w:lang w:eastAsia="ko-KR"/>
              </w:rPr>
              <w:t xml:space="preserve">Clarify that </w:t>
            </w:r>
            <w:r>
              <w:rPr>
                <w:lang w:eastAsia="zh-CN"/>
              </w:rPr>
              <w:t xml:space="preserve">the </w:t>
            </w:r>
            <w:r w:rsidRPr="000D0A0D">
              <w:rPr>
                <w:rFonts w:eastAsiaTheme="minorEastAsia" w:hint="eastAsia"/>
                <w:lang w:eastAsia="ko-KR"/>
              </w:rPr>
              <w:t>SMF indicate</w:t>
            </w:r>
            <w:r>
              <w:rPr>
                <w:rFonts w:eastAsiaTheme="minorEastAsia" w:hint="eastAsia"/>
                <w:lang w:eastAsia="ko-KR"/>
              </w:rPr>
              <w:t>s and provides information to the I-SMF in order to incorporate consistent tra</w:t>
            </w:r>
            <w:r w:rsidRPr="000D0A0D">
              <w:rPr>
                <w:lang w:eastAsia="fr-FR"/>
              </w:rPr>
              <w:t xml:space="preserve">nsport level packet marking </w:t>
            </w:r>
            <w:r w:rsidRPr="000D0A0D">
              <w:rPr>
                <w:rFonts w:eastAsiaTheme="minorEastAsia" w:hint="eastAsia"/>
                <w:lang w:eastAsia="ko-KR"/>
              </w:rPr>
              <w:t>considering PDU Set Importance</w:t>
            </w:r>
            <w:r>
              <w:rPr>
                <w:rFonts w:eastAsiaTheme="minorEastAsia" w:hint="eastAsia"/>
                <w:lang w:eastAsia="ko-KR"/>
              </w:rPr>
              <w:t xml:space="preserve"> when </w:t>
            </w:r>
            <w:r w:rsidRPr="000D0A0D">
              <w:rPr>
                <w:rFonts w:eastAsiaTheme="minorEastAsia"/>
                <w:lang w:eastAsia="ko-KR"/>
              </w:rPr>
              <w:t>an I-SMF/I-UPF is inserted in the PDU Session</w:t>
            </w:r>
            <w:r>
              <w:rPr>
                <w:rFonts w:eastAsiaTheme="minorEastAsia" w:hint="eastAsia"/>
                <w:lang w:eastAsia="ko-KR"/>
              </w:rPr>
              <w:t>.</w:t>
            </w:r>
          </w:p>
          <w:p w14:paraId="4622EE63" w14:textId="77777777" w:rsidR="000D0A0D" w:rsidRDefault="000D0A0D" w:rsidP="000D0A0D">
            <w:pPr>
              <w:pStyle w:val="CRCoverPage"/>
              <w:spacing w:after="0"/>
              <w:ind w:left="100"/>
              <w:rPr>
                <w:rFonts w:eastAsiaTheme="minorEastAsia"/>
                <w:noProof/>
                <w:lang w:eastAsia="ko-KR"/>
              </w:rPr>
            </w:pPr>
          </w:p>
          <w:p w14:paraId="45202B33" w14:textId="659A81B7" w:rsidR="000D0A0D" w:rsidRPr="000D0A0D" w:rsidRDefault="000D0A0D" w:rsidP="000D0A0D">
            <w:pPr>
              <w:pStyle w:val="CRCoverPage"/>
              <w:spacing w:after="0"/>
              <w:ind w:left="100"/>
              <w:rPr>
                <w:rFonts w:eastAsiaTheme="minorEastAsia" w:cs="Arial"/>
                <w:noProof/>
                <w:lang w:eastAsia="ko-KR"/>
              </w:rPr>
            </w:pPr>
            <w:r w:rsidRPr="00905A8E">
              <w:rPr>
                <w:rFonts w:eastAsia="LG스마트체 Regular" w:cs="Arial"/>
                <w:noProof/>
                <w:lang w:eastAsia="ko-KR"/>
              </w:rPr>
              <w:t>§</w:t>
            </w:r>
            <w:r>
              <w:rPr>
                <w:rFonts w:eastAsia="LG스마트체 Regular" w:cs="Arial" w:hint="eastAsia"/>
                <w:noProof/>
                <w:lang w:eastAsia="ko-KR"/>
              </w:rPr>
              <w:t>5.8.</w:t>
            </w:r>
            <w:r>
              <w:rPr>
                <w:rFonts w:eastAsiaTheme="minorEastAsia" w:hint="eastAsia"/>
                <w:lang w:eastAsia="ko-KR"/>
              </w:rPr>
              <w:t>5.6</w:t>
            </w:r>
          </w:p>
          <w:p w14:paraId="031E755B" w14:textId="77777777" w:rsidR="000D0A0D" w:rsidRDefault="000D0A0D" w:rsidP="000D0A0D">
            <w:pPr>
              <w:pStyle w:val="CRCoverPage"/>
              <w:numPr>
                <w:ilvl w:val="0"/>
                <w:numId w:val="21"/>
              </w:numPr>
              <w:spacing w:after="0"/>
              <w:rPr>
                <w:rFonts w:eastAsiaTheme="minorEastAsia"/>
                <w:noProof/>
                <w:lang w:eastAsia="ko-KR"/>
              </w:rPr>
            </w:pPr>
            <w:r>
              <w:rPr>
                <w:rFonts w:eastAsia="LG스마트체 Regular" w:cs="Arial" w:hint="eastAsia"/>
                <w:noProof/>
                <w:lang w:eastAsia="ko-KR"/>
              </w:rPr>
              <w:t xml:space="preserve">Correction on the </w:t>
            </w:r>
            <w:r w:rsidRPr="003964A6">
              <w:t>FAR sent over N16a</w:t>
            </w:r>
            <w:r>
              <w:rPr>
                <w:rFonts w:eastAsiaTheme="minorEastAsia" w:hint="eastAsia"/>
                <w:lang w:eastAsia="ko-KR"/>
              </w:rPr>
              <w:t xml:space="preserve"> for the SMF to be able to indicate </w:t>
            </w:r>
            <w:r w:rsidRPr="000D0A0D">
              <w:rPr>
                <w:rFonts w:eastAsiaTheme="minorEastAsia"/>
                <w:lang w:eastAsia="ko-KR"/>
              </w:rPr>
              <w:t>the I-SMF to instruct the I-UPF to derive the transport level packet marking of the outgoing N3 downlink packet based on the transport level packet marking of the incoming N9</w:t>
            </w:r>
            <w:r>
              <w:rPr>
                <w:rFonts w:eastAsiaTheme="minorEastAsia" w:hint="eastAsia"/>
                <w:lang w:eastAsia="ko-KR"/>
              </w:rPr>
              <w:t xml:space="preserve"> </w:t>
            </w:r>
            <w:r w:rsidRPr="000D0A0D">
              <w:rPr>
                <w:rFonts w:eastAsiaTheme="minorEastAsia"/>
                <w:lang w:eastAsia="ko-KR"/>
              </w:rPr>
              <w:t>downlink packet</w:t>
            </w:r>
            <w:r>
              <w:rPr>
                <w:rFonts w:eastAsiaTheme="minorEastAsia" w:hint="eastAsia"/>
                <w:lang w:eastAsia="ko-KR"/>
              </w:rPr>
              <w:t>.</w:t>
            </w:r>
          </w:p>
          <w:p w14:paraId="31C656EC" w14:textId="3B862E5C" w:rsidR="000D0A0D" w:rsidRPr="00272DA9" w:rsidRDefault="000D0A0D" w:rsidP="000D0A0D">
            <w:pPr>
              <w:pStyle w:val="CRCoverPage"/>
              <w:spacing w:after="0"/>
              <w:ind w:left="460"/>
              <w:rPr>
                <w:rFonts w:eastAsiaTheme="minorEastAsia"/>
                <w:noProof/>
                <w:lang w:eastAsia="ko-KR"/>
              </w:rPr>
            </w:pPr>
          </w:p>
        </w:tc>
      </w:tr>
      <w:tr w:rsidR="0010658B" w14:paraId="1F886379" w14:textId="77777777" w:rsidTr="00547111">
        <w:tc>
          <w:tcPr>
            <w:tcW w:w="2694" w:type="dxa"/>
            <w:gridSpan w:val="2"/>
            <w:tcBorders>
              <w:left w:val="single" w:sz="4" w:space="0" w:color="auto"/>
            </w:tcBorders>
          </w:tcPr>
          <w:p w14:paraId="4D989623" w14:textId="7D7B0831" w:rsidR="0010658B" w:rsidRDefault="0010658B" w:rsidP="0010658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0658B" w:rsidRPr="009E4AFD" w:rsidRDefault="0010658B" w:rsidP="0010658B">
            <w:pPr>
              <w:pStyle w:val="CRCoverPage"/>
              <w:spacing w:after="0"/>
              <w:rPr>
                <w:noProof/>
                <w:sz w:val="8"/>
                <w:szCs w:val="8"/>
              </w:rPr>
            </w:pPr>
          </w:p>
        </w:tc>
      </w:tr>
      <w:tr w:rsidR="0010658B" w14:paraId="678D7BF9" w14:textId="77777777" w:rsidTr="00547111">
        <w:tc>
          <w:tcPr>
            <w:tcW w:w="2694" w:type="dxa"/>
            <w:gridSpan w:val="2"/>
            <w:tcBorders>
              <w:left w:val="single" w:sz="4" w:space="0" w:color="auto"/>
              <w:bottom w:val="single" w:sz="4" w:space="0" w:color="auto"/>
            </w:tcBorders>
          </w:tcPr>
          <w:p w14:paraId="4E5CE1B6" w14:textId="77777777" w:rsidR="0010658B" w:rsidRDefault="0010658B" w:rsidP="00106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C1BAA" w:rsidR="0010658B" w:rsidRPr="009E4AFD" w:rsidRDefault="000D0A0D" w:rsidP="0010658B">
            <w:pPr>
              <w:pStyle w:val="CRCoverPage"/>
              <w:spacing w:after="0"/>
              <w:rPr>
                <w:noProof/>
              </w:rPr>
            </w:pPr>
            <w:r>
              <w:rPr>
                <w:rFonts w:eastAsiaTheme="minorEastAsia" w:hint="eastAsia"/>
                <w:noProof/>
                <w:lang w:eastAsia="ko-KR"/>
              </w:rPr>
              <w:t>Unclear</w:t>
            </w:r>
            <w:r w:rsidR="0010658B">
              <w:rPr>
                <w:noProof/>
              </w:rPr>
              <w:t xml:space="preserve"> specification</w:t>
            </w:r>
          </w:p>
        </w:tc>
      </w:tr>
      <w:tr w:rsidR="0010658B" w14:paraId="034AF533" w14:textId="77777777" w:rsidTr="00547111">
        <w:tc>
          <w:tcPr>
            <w:tcW w:w="2694" w:type="dxa"/>
            <w:gridSpan w:val="2"/>
          </w:tcPr>
          <w:p w14:paraId="39D9EB5B" w14:textId="77777777" w:rsidR="0010658B" w:rsidRDefault="0010658B" w:rsidP="0010658B">
            <w:pPr>
              <w:pStyle w:val="CRCoverPage"/>
              <w:spacing w:after="0"/>
              <w:rPr>
                <w:b/>
                <w:i/>
                <w:noProof/>
                <w:sz w:val="8"/>
                <w:szCs w:val="8"/>
              </w:rPr>
            </w:pPr>
          </w:p>
        </w:tc>
        <w:tc>
          <w:tcPr>
            <w:tcW w:w="6946" w:type="dxa"/>
            <w:gridSpan w:val="9"/>
          </w:tcPr>
          <w:p w14:paraId="7826CB1C" w14:textId="77777777" w:rsidR="0010658B" w:rsidRPr="009E4AFD" w:rsidRDefault="0010658B" w:rsidP="0010658B">
            <w:pPr>
              <w:pStyle w:val="CRCoverPage"/>
              <w:spacing w:after="0"/>
              <w:rPr>
                <w:noProof/>
                <w:sz w:val="8"/>
                <w:szCs w:val="8"/>
              </w:rPr>
            </w:pPr>
          </w:p>
        </w:tc>
      </w:tr>
      <w:tr w:rsidR="0010658B" w14:paraId="6A17D7AC" w14:textId="77777777" w:rsidTr="00547111">
        <w:tc>
          <w:tcPr>
            <w:tcW w:w="2694" w:type="dxa"/>
            <w:gridSpan w:val="2"/>
            <w:tcBorders>
              <w:top w:val="single" w:sz="4" w:space="0" w:color="auto"/>
              <w:left w:val="single" w:sz="4" w:space="0" w:color="auto"/>
            </w:tcBorders>
          </w:tcPr>
          <w:p w14:paraId="6DAD5B19" w14:textId="77777777" w:rsidR="0010658B" w:rsidRDefault="0010658B" w:rsidP="00106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4F225" w:rsidR="0010658B" w:rsidRPr="009E4AFD" w:rsidRDefault="000D0A0D" w:rsidP="0010658B">
            <w:pPr>
              <w:pStyle w:val="CRCoverPage"/>
              <w:spacing w:after="0"/>
              <w:rPr>
                <w:noProof/>
              </w:rPr>
            </w:pPr>
            <w:r>
              <w:rPr>
                <w:rFonts w:eastAsia="LG스마트체 Regular" w:cs="Arial" w:hint="eastAsia"/>
                <w:noProof/>
                <w:lang w:eastAsia="ko-KR"/>
              </w:rPr>
              <w:t>5.8.</w:t>
            </w:r>
            <w:r>
              <w:rPr>
                <w:rFonts w:eastAsiaTheme="minorEastAsia" w:hint="eastAsia"/>
                <w:lang w:eastAsia="ko-KR"/>
              </w:rPr>
              <w:t xml:space="preserve">2.7, </w:t>
            </w:r>
            <w:r>
              <w:rPr>
                <w:rFonts w:eastAsia="LG스마트체 Regular" w:cs="Arial" w:hint="eastAsia"/>
                <w:noProof/>
                <w:lang w:eastAsia="ko-KR"/>
              </w:rPr>
              <w:t>5.8.</w:t>
            </w:r>
            <w:r>
              <w:rPr>
                <w:rFonts w:eastAsiaTheme="minorEastAsia" w:hint="eastAsia"/>
                <w:lang w:eastAsia="ko-KR"/>
              </w:rPr>
              <w:t>5.6</w:t>
            </w:r>
          </w:p>
        </w:tc>
      </w:tr>
      <w:tr w:rsidR="0010658B" w14:paraId="56E1E6C3" w14:textId="77777777" w:rsidTr="00547111">
        <w:tc>
          <w:tcPr>
            <w:tcW w:w="2694" w:type="dxa"/>
            <w:gridSpan w:val="2"/>
            <w:tcBorders>
              <w:left w:val="single" w:sz="4" w:space="0" w:color="auto"/>
            </w:tcBorders>
          </w:tcPr>
          <w:p w14:paraId="2FB9DE77"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0898542D" w14:textId="77777777" w:rsidR="0010658B" w:rsidRDefault="0010658B" w:rsidP="0010658B">
            <w:pPr>
              <w:pStyle w:val="CRCoverPage"/>
              <w:spacing w:after="0"/>
              <w:rPr>
                <w:noProof/>
                <w:sz w:val="8"/>
                <w:szCs w:val="8"/>
              </w:rPr>
            </w:pPr>
          </w:p>
        </w:tc>
      </w:tr>
      <w:tr w:rsidR="0010658B" w14:paraId="76F95A8B" w14:textId="77777777" w:rsidTr="001F0A21">
        <w:tc>
          <w:tcPr>
            <w:tcW w:w="2694" w:type="dxa"/>
            <w:gridSpan w:val="2"/>
            <w:tcBorders>
              <w:left w:val="single" w:sz="4" w:space="0" w:color="auto"/>
            </w:tcBorders>
          </w:tcPr>
          <w:p w14:paraId="335EAB52" w14:textId="77777777" w:rsidR="0010658B" w:rsidRDefault="0010658B" w:rsidP="00106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58B" w:rsidRDefault="0010658B" w:rsidP="0010658B">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58B" w:rsidRDefault="0010658B" w:rsidP="0010658B">
            <w:pPr>
              <w:pStyle w:val="CRCoverPage"/>
              <w:spacing w:after="0"/>
              <w:jc w:val="center"/>
              <w:rPr>
                <w:b/>
                <w:caps/>
                <w:noProof/>
              </w:rPr>
            </w:pPr>
            <w:r>
              <w:rPr>
                <w:b/>
                <w:caps/>
                <w:noProof/>
              </w:rPr>
              <w:t>N</w:t>
            </w:r>
          </w:p>
        </w:tc>
        <w:tc>
          <w:tcPr>
            <w:tcW w:w="3020" w:type="dxa"/>
            <w:gridSpan w:val="4"/>
          </w:tcPr>
          <w:p w14:paraId="304CCBCB" w14:textId="77777777" w:rsidR="0010658B" w:rsidRDefault="0010658B" w:rsidP="00106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58B" w:rsidRDefault="0010658B" w:rsidP="0010658B">
            <w:pPr>
              <w:pStyle w:val="CRCoverPage"/>
              <w:spacing w:after="0"/>
              <w:ind w:left="99"/>
              <w:rPr>
                <w:noProof/>
              </w:rPr>
            </w:pPr>
          </w:p>
        </w:tc>
      </w:tr>
      <w:tr w:rsidR="000D0A0D" w14:paraId="34ACE2EB" w14:textId="77777777" w:rsidTr="001F0A21">
        <w:tc>
          <w:tcPr>
            <w:tcW w:w="2694" w:type="dxa"/>
            <w:gridSpan w:val="2"/>
            <w:tcBorders>
              <w:left w:val="single" w:sz="4" w:space="0" w:color="auto"/>
            </w:tcBorders>
          </w:tcPr>
          <w:p w14:paraId="571382F3" w14:textId="77777777" w:rsidR="000D0A0D" w:rsidRDefault="000D0A0D" w:rsidP="000D0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7AEA41" w:rsidR="000D0A0D" w:rsidRPr="000D0A0D" w:rsidRDefault="000D0A0D" w:rsidP="000D0A0D">
            <w:pPr>
              <w:pStyle w:val="CRCoverPage"/>
              <w:spacing w:after="0"/>
              <w:jc w:val="center"/>
              <w:rPr>
                <w:rFonts w:eastAsiaTheme="minorEastAsia"/>
                <w:b/>
                <w:caps/>
                <w:noProof/>
                <w:highlight w:val="green"/>
                <w:lang w:eastAsia="ko-KR"/>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18FD8BF" w:rsidR="000D0A0D" w:rsidRPr="008C4AF5" w:rsidRDefault="000D0A0D" w:rsidP="000D0A0D">
            <w:pPr>
              <w:pStyle w:val="CRCoverPage"/>
              <w:spacing w:after="0"/>
              <w:jc w:val="center"/>
              <w:rPr>
                <w:b/>
                <w:caps/>
                <w:noProof/>
                <w:highlight w:val="green"/>
              </w:rPr>
            </w:pPr>
            <w:r>
              <w:rPr>
                <w:b/>
                <w:caps/>
                <w:noProof/>
              </w:rPr>
              <w:t>X</w:t>
            </w:r>
          </w:p>
        </w:tc>
        <w:tc>
          <w:tcPr>
            <w:tcW w:w="3020" w:type="dxa"/>
            <w:gridSpan w:val="4"/>
          </w:tcPr>
          <w:p w14:paraId="7DB274D8" w14:textId="77777777" w:rsidR="000D0A0D" w:rsidRDefault="000D0A0D" w:rsidP="000D0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5D0E2" w:rsidR="000D0A0D" w:rsidRDefault="000D0A0D" w:rsidP="000D0A0D">
            <w:pPr>
              <w:pStyle w:val="CRCoverPage"/>
              <w:spacing w:after="0"/>
              <w:rPr>
                <w:noProof/>
              </w:rPr>
            </w:pPr>
            <w:r w:rsidRPr="00D46B10">
              <w:rPr>
                <w:noProof/>
              </w:rPr>
              <w:t xml:space="preserve">TS/TR ... CR ... </w:t>
            </w:r>
          </w:p>
        </w:tc>
      </w:tr>
      <w:tr w:rsidR="000D0A0D" w14:paraId="446DDBAC" w14:textId="77777777" w:rsidTr="001F0A21">
        <w:tc>
          <w:tcPr>
            <w:tcW w:w="2694" w:type="dxa"/>
            <w:gridSpan w:val="2"/>
            <w:tcBorders>
              <w:left w:val="single" w:sz="4" w:space="0" w:color="auto"/>
            </w:tcBorders>
          </w:tcPr>
          <w:p w14:paraId="678A1AA6" w14:textId="77777777" w:rsidR="000D0A0D" w:rsidRDefault="000D0A0D" w:rsidP="000D0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A0D" w:rsidRDefault="000D0A0D" w:rsidP="000D0A0D">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0D0A0D" w:rsidRDefault="000D0A0D" w:rsidP="000D0A0D">
            <w:pPr>
              <w:pStyle w:val="CRCoverPage"/>
              <w:spacing w:after="0"/>
              <w:jc w:val="center"/>
              <w:rPr>
                <w:b/>
                <w:caps/>
                <w:noProof/>
              </w:rPr>
            </w:pPr>
            <w:r>
              <w:rPr>
                <w:b/>
                <w:caps/>
                <w:noProof/>
              </w:rPr>
              <w:t>X</w:t>
            </w:r>
          </w:p>
        </w:tc>
        <w:tc>
          <w:tcPr>
            <w:tcW w:w="3020" w:type="dxa"/>
            <w:gridSpan w:val="4"/>
          </w:tcPr>
          <w:p w14:paraId="1A4306D9" w14:textId="77777777" w:rsidR="000D0A0D" w:rsidRDefault="000D0A0D" w:rsidP="000D0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0B5EA5" w:rsidR="000D0A0D" w:rsidRDefault="000D0A0D" w:rsidP="000D0A0D">
            <w:pPr>
              <w:pStyle w:val="CRCoverPage"/>
              <w:spacing w:after="0"/>
              <w:rPr>
                <w:noProof/>
              </w:rPr>
            </w:pPr>
            <w:r w:rsidRPr="00D46B10">
              <w:rPr>
                <w:noProof/>
              </w:rPr>
              <w:t xml:space="preserve">TS/TR ... CR ... </w:t>
            </w:r>
          </w:p>
        </w:tc>
      </w:tr>
      <w:tr w:rsidR="000D0A0D" w14:paraId="55C714D2" w14:textId="77777777" w:rsidTr="001F0A21">
        <w:tc>
          <w:tcPr>
            <w:tcW w:w="2694" w:type="dxa"/>
            <w:gridSpan w:val="2"/>
            <w:tcBorders>
              <w:left w:val="single" w:sz="4" w:space="0" w:color="auto"/>
            </w:tcBorders>
          </w:tcPr>
          <w:p w14:paraId="45913E62" w14:textId="77777777" w:rsidR="000D0A0D" w:rsidRDefault="000D0A0D" w:rsidP="000D0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A0D" w:rsidRDefault="000D0A0D" w:rsidP="000D0A0D">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0D0A0D" w:rsidRDefault="000D0A0D" w:rsidP="000D0A0D">
            <w:pPr>
              <w:pStyle w:val="CRCoverPage"/>
              <w:spacing w:after="0"/>
              <w:jc w:val="center"/>
              <w:rPr>
                <w:b/>
                <w:caps/>
                <w:noProof/>
              </w:rPr>
            </w:pPr>
            <w:r>
              <w:rPr>
                <w:b/>
                <w:caps/>
                <w:noProof/>
              </w:rPr>
              <w:t>X</w:t>
            </w:r>
          </w:p>
        </w:tc>
        <w:tc>
          <w:tcPr>
            <w:tcW w:w="3020" w:type="dxa"/>
            <w:gridSpan w:val="4"/>
          </w:tcPr>
          <w:p w14:paraId="1B4FF921" w14:textId="77777777" w:rsidR="000D0A0D" w:rsidRDefault="000D0A0D" w:rsidP="000D0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3AB309" w:rsidR="000D0A0D" w:rsidRDefault="000D0A0D" w:rsidP="000D0A0D">
            <w:pPr>
              <w:pStyle w:val="CRCoverPage"/>
              <w:spacing w:after="0"/>
              <w:rPr>
                <w:noProof/>
              </w:rPr>
            </w:pPr>
            <w:r w:rsidRPr="00D46B10">
              <w:rPr>
                <w:noProof/>
              </w:rPr>
              <w:t xml:space="preserve">TS/TR ... CR ... </w:t>
            </w:r>
          </w:p>
        </w:tc>
      </w:tr>
      <w:tr w:rsidR="0010658B" w14:paraId="60DF82CC" w14:textId="77777777" w:rsidTr="008863B9">
        <w:tc>
          <w:tcPr>
            <w:tcW w:w="2694" w:type="dxa"/>
            <w:gridSpan w:val="2"/>
            <w:tcBorders>
              <w:left w:val="single" w:sz="4" w:space="0" w:color="auto"/>
            </w:tcBorders>
          </w:tcPr>
          <w:p w14:paraId="517696CD" w14:textId="77777777" w:rsidR="0010658B" w:rsidRDefault="0010658B" w:rsidP="0010658B">
            <w:pPr>
              <w:pStyle w:val="CRCoverPage"/>
              <w:spacing w:after="0"/>
              <w:rPr>
                <w:b/>
                <w:i/>
                <w:noProof/>
              </w:rPr>
            </w:pPr>
          </w:p>
        </w:tc>
        <w:tc>
          <w:tcPr>
            <w:tcW w:w="6946" w:type="dxa"/>
            <w:gridSpan w:val="9"/>
            <w:tcBorders>
              <w:right w:val="single" w:sz="4" w:space="0" w:color="auto"/>
            </w:tcBorders>
          </w:tcPr>
          <w:p w14:paraId="4D84207F" w14:textId="77777777" w:rsidR="0010658B" w:rsidRDefault="0010658B" w:rsidP="0010658B">
            <w:pPr>
              <w:pStyle w:val="CRCoverPage"/>
              <w:spacing w:after="0"/>
              <w:rPr>
                <w:noProof/>
              </w:rPr>
            </w:pPr>
          </w:p>
        </w:tc>
      </w:tr>
      <w:tr w:rsidR="0010658B" w14:paraId="556B87B6" w14:textId="77777777" w:rsidTr="008863B9">
        <w:tc>
          <w:tcPr>
            <w:tcW w:w="2694" w:type="dxa"/>
            <w:gridSpan w:val="2"/>
            <w:tcBorders>
              <w:left w:val="single" w:sz="4" w:space="0" w:color="auto"/>
              <w:bottom w:val="single" w:sz="4" w:space="0" w:color="auto"/>
            </w:tcBorders>
          </w:tcPr>
          <w:p w14:paraId="79A9C411" w14:textId="77777777" w:rsidR="0010658B" w:rsidRDefault="0010658B" w:rsidP="001065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96AA2C" w:rsidR="0010658B" w:rsidRDefault="0010658B" w:rsidP="0010658B">
            <w:pPr>
              <w:pStyle w:val="CRCoverPage"/>
              <w:spacing w:after="0"/>
              <w:ind w:left="100"/>
              <w:rPr>
                <w:noProof/>
              </w:rPr>
            </w:pPr>
            <w:r>
              <w:rPr>
                <w:rFonts w:eastAsiaTheme="minorEastAsia"/>
                <w:noProof/>
                <w:lang w:eastAsia="ko-KR"/>
              </w:rPr>
              <w:t>Draft LS to CT4 (</w:t>
            </w:r>
            <w:r w:rsidR="00EF730A" w:rsidRPr="00EF730A">
              <w:rPr>
                <w:rFonts w:eastAsiaTheme="minorEastAsia"/>
                <w:noProof/>
                <w:lang w:eastAsia="ko-KR"/>
              </w:rPr>
              <w:t>S2-2505091</w:t>
            </w:r>
            <w:r>
              <w:rPr>
                <w:rFonts w:eastAsiaTheme="minorEastAsia"/>
                <w:noProof/>
                <w:lang w:eastAsia="ko-KR"/>
              </w:rPr>
              <w:t xml:space="preserve">) is submitted at SA2#169. </w:t>
            </w:r>
          </w:p>
        </w:tc>
      </w:tr>
      <w:tr w:rsidR="0010658B" w:rsidRPr="008863B9" w14:paraId="45BFE792" w14:textId="77777777" w:rsidTr="008863B9">
        <w:tc>
          <w:tcPr>
            <w:tcW w:w="2694" w:type="dxa"/>
            <w:gridSpan w:val="2"/>
            <w:tcBorders>
              <w:top w:val="single" w:sz="4" w:space="0" w:color="auto"/>
              <w:bottom w:val="single" w:sz="4" w:space="0" w:color="auto"/>
            </w:tcBorders>
          </w:tcPr>
          <w:p w14:paraId="194242DD" w14:textId="77777777" w:rsidR="0010658B" w:rsidRPr="008863B9" w:rsidRDefault="0010658B" w:rsidP="00106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58B" w:rsidRPr="008863B9" w:rsidRDefault="0010658B" w:rsidP="0010658B">
            <w:pPr>
              <w:pStyle w:val="CRCoverPage"/>
              <w:spacing w:after="0"/>
              <w:ind w:left="100"/>
              <w:rPr>
                <w:noProof/>
                <w:sz w:val="8"/>
                <w:szCs w:val="8"/>
              </w:rPr>
            </w:pPr>
          </w:p>
        </w:tc>
      </w:tr>
      <w:tr w:rsidR="001065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58B" w:rsidRDefault="0010658B" w:rsidP="00106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10658B" w:rsidRDefault="0010658B" w:rsidP="001065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2A57176A" w:rsidR="003C53B9" w:rsidRDefault="00412907" w:rsidP="009B2AA1">
      <w:pPr>
        <w:pStyle w:val="StartEndofChange"/>
      </w:pPr>
      <w:bookmarkStart w:id="1" w:name="_Toc170194585"/>
      <w:r w:rsidRPr="00DA71DF">
        <w:lastRenderedPageBreak/>
        <w:t xml:space="preserve">* * * Start of </w:t>
      </w:r>
      <w:r w:rsidR="00053174">
        <w:t>1</w:t>
      </w:r>
      <w:r w:rsidR="00053174" w:rsidRPr="00053174">
        <w:rPr>
          <w:vertAlign w:val="superscript"/>
        </w:rPr>
        <w:t>st</w:t>
      </w:r>
      <w:r w:rsidR="00053174">
        <w:t xml:space="preserve"> </w:t>
      </w:r>
      <w:r w:rsidRPr="00DA71DF">
        <w:t>Change</w:t>
      </w:r>
      <w:r>
        <w:t xml:space="preserve">s </w:t>
      </w:r>
      <w:r w:rsidRPr="00DA71DF">
        <w:t>* * *</w:t>
      </w:r>
      <w:bookmarkEnd w:id="1"/>
    </w:p>
    <w:p w14:paraId="27349F74" w14:textId="77777777" w:rsidR="003C4A2E" w:rsidRDefault="003C4A2E" w:rsidP="00E3797F">
      <w:pPr>
        <w:rPr>
          <w:rFonts w:eastAsiaTheme="minorEastAsia"/>
          <w:lang w:eastAsia="ko-KR"/>
        </w:rPr>
      </w:pPr>
      <w:bookmarkStart w:id="2" w:name="_Toc193701587"/>
    </w:p>
    <w:p w14:paraId="226A5461" w14:textId="77777777" w:rsidR="003C4A2E" w:rsidRPr="003964A6" w:rsidRDefault="003C4A2E" w:rsidP="003C4A2E">
      <w:pPr>
        <w:pStyle w:val="4"/>
        <w:rPr>
          <w:lang w:eastAsia="ko-KR"/>
        </w:rPr>
      </w:pPr>
      <w:bookmarkStart w:id="3" w:name="_Toc20149849"/>
      <w:bookmarkStart w:id="4" w:name="_Toc27846646"/>
      <w:bookmarkStart w:id="5" w:name="_Toc36187774"/>
      <w:bookmarkStart w:id="6" w:name="_Toc45183678"/>
      <w:bookmarkStart w:id="7" w:name="_Toc47342520"/>
      <w:bookmarkStart w:id="8" w:name="_Toc51769220"/>
      <w:bookmarkStart w:id="9" w:name="_Toc193777614"/>
      <w:r w:rsidRPr="003964A6">
        <w:rPr>
          <w:lang w:eastAsia="ko-KR"/>
        </w:rPr>
        <w:t>5.8.2.7</w:t>
      </w:r>
      <w:r w:rsidRPr="003964A6">
        <w:rPr>
          <w:lang w:eastAsia="ko-KR"/>
        </w:rPr>
        <w:tab/>
        <w:t>PDU Session and QoS Flow Policing</w:t>
      </w:r>
      <w:bookmarkEnd w:id="3"/>
      <w:bookmarkEnd w:id="4"/>
      <w:bookmarkEnd w:id="5"/>
      <w:bookmarkEnd w:id="6"/>
      <w:bookmarkEnd w:id="7"/>
      <w:bookmarkEnd w:id="8"/>
      <w:bookmarkEnd w:id="9"/>
    </w:p>
    <w:p w14:paraId="6433D3D2" w14:textId="77777777" w:rsidR="003C4A2E" w:rsidRPr="003964A6" w:rsidRDefault="003C4A2E" w:rsidP="003C4A2E">
      <w:pPr>
        <w:rPr>
          <w:lang w:eastAsia="zh-CN"/>
        </w:rPr>
      </w:pPr>
      <w:r w:rsidRPr="003964A6">
        <w:rPr>
          <w:lang w:eastAsia="zh-CN"/>
        </w:rPr>
        <w:t>ARP is used for admission control (i.e. retention and pre-emption of the new QoS Flow). The value of ARP is not required to be provided to the UPF.</w:t>
      </w:r>
    </w:p>
    <w:p w14:paraId="3351FD2D" w14:textId="77777777" w:rsidR="003C4A2E" w:rsidRPr="003964A6" w:rsidRDefault="003C4A2E" w:rsidP="003C4A2E">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E770063" w14:textId="77777777" w:rsidR="003C4A2E" w:rsidRDefault="003C4A2E" w:rsidP="003C4A2E">
      <w:pPr>
        <w:rPr>
          <w:ins w:id="10" w:author="Hongsuk Kim/6G Communication Standard TP" w:date="2025-05-06T03:43:00Z" w16du:dateUtc="2025-05-05T18:43:00Z"/>
          <w:rFonts w:eastAsiaTheme="minorEastAsia"/>
          <w:lang w:eastAsia="ko-KR"/>
        </w:rPr>
      </w:pPr>
      <w:r w:rsidRPr="003964A6">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xml:space="preserve">, each of the transport level packet marking values corresponding to one or more PDU Set Importance values. </w:t>
      </w:r>
    </w:p>
    <w:p w14:paraId="6B6A71AD" w14:textId="5B2341BF" w:rsidR="003C4A2E" w:rsidRPr="003964A6" w:rsidRDefault="003C4A2E" w:rsidP="003C4A2E">
      <w:pPr>
        <w:rPr>
          <w:lang w:eastAsia="zh-CN"/>
        </w:rPr>
      </w:pPr>
      <w:r w:rsidRPr="003964A6">
        <w:rPr>
          <w:lang w:eastAsia="zh-CN"/>
        </w:rPr>
        <w:t xml:space="preserve">When an I-SMF/I-UPF is inserted in the PDU Session, </w:t>
      </w:r>
      <w:ins w:id="11" w:author="Hongsuk(LGE)" w:date="2025-05-09T16:49:00Z" w16du:dateUtc="2025-05-09T07:49:00Z">
        <w:r w:rsidR="00EF730A">
          <w:rPr>
            <w:rFonts w:eastAsiaTheme="minorEastAsia" w:hint="eastAsia"/>
            <w:lang w:eastAsia="ko-KR"/>
          </w:rPr>
          <w:t>the SMF indicates</w:t>
        </w:r>
        <w:r w:rsidR="00EF730A" w:rsidRPr="003C4A2E">
          <w:rPr>
            <w:rFonts w:eastAsiaTheme="minorEastAsia" w:hint="eastAsia"/>
            <w:lang w:eastAsia="ko-KR"/>
          </w:rPr>
          <w:t xml:space="preserve"> </w:t>
        </w:r>
        <w:r w:rsidR="00EF730A">
          <w:rPr>
            <w:rFonts w:eastAsiaTheme="minorEastAsia" w:hint="eastAsia"/>
            <w:lang w:eastAsia="ko-KR"/>
          </w:rPr>
          <w:t>that Transport Level Marking considering</w:t>
        </w:r>
        <w:r w:rsidR="00EF730A" w:rsidRPr="003C4A2E">
          <w:rPr>
            <w:rFonts w:eastAsiaTheme="minorEastAsia"/>
            <w:lang w:eastAsia="ko-KR"/>
          </w:rPr>
          <w:t xml:space="preserve"> PDU Set Importance(s)</w:t>
        </w:r>
        <w:r w:rsidR="00EF730A">
          <w:rPr>
            <w:rFonts w:eastAsiaTheme="minorEastAsia" w:hint="eastAsia"/>
            <w:lang w:eastAsia="ko-KR"/>
          </w:rPr>
          <w:t xml:space="preserve"> is applied for the QoS flow and provides </w:t>
        </w:r>
        <w:r w:rsidR="00EF730A" w:rsidRPr="003964A6">
          <w:rPr>
            <w:lang w:eastAsia="zh-CN"/>
          </w:rPr>
          <w:t xml:space="preserve">service data flow filter(s) </w:t>
        </w:r>
        <w:r w:rsidR="00EF730A">
          <w:rPr>
            <w:rFonts w:eastAsiaTheme="minorEastAsia" w:hint="eastAsia"/>
            <w:lang w:eastAsia="ko-KR"/>
          </w:rPr>
          <w:t xml:space="preserve">in the N4 information to </w:t>
        </w:r>
      </w:ins>
      <w:r w:rsidRPr="003964A6">
        <w:rPr>
          <w:lang w:eastAsia="zh-CN"/>
        </w:rPr>
        <w:t>the I-SMF</w:t>
      </w:r>
      <w:ins w:id="12" w:author="Hongsuk(LGE)" w:date="2025-05-09T16:49:00Z" w16du:dateUtc="2025-05-09T07:49:00Z">
        <w:r w:rsidR="00EF730A">
          <w:rPr>
            <w:rFonts w:eastAsiaTheme="minorEastAsia" w:hint="eastAsia"/>
            <w:lang w:eastAsia="ko-KR"/>
          </w:rPr>
          <w:t>. The I-SMF then</w:t>
        </w:r>
      </w:ins>
      <w:r w:rsidRPr="003964A6">
        <w:rPr>
          <w:lang w:eastAsia="zh-CN"/>
        </w:rPr>
        <w:t xml:space="preserve"> may instruct the I-UPF to derive the transport level packet marking of the outgoing N3 downlink packet based on the transport level packet marking of the incoming N9 downlink packet.</w:t>
      </w:r>
    </w:p>
    <w:p w14:paraId="6D97DAE1" w14:textId="77777777" w:rsidR="003C4A2E" w:rsidRPr="003964A6" w:rsidRDefault="003C4A2E" w:rsidP="003C4A2E">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5B4CC44" w14:textId="77777777" w:rsidR="003C4A2E" w:rsidRPr="003964A6" w:rsidRDefault="003C4A2E" w:rsidP="003C4A2E">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340D4783" w14:textId="77777777" w:rsidR="003C4A2E" w:rsidRPr="003964A6" w:rsidRDefault="003C4A2E" w:rsidP="003C4A2E">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C7D3B56" w14:textId="77777777" w:rsidR="003C4A2E" w:rsidRPr="003964A6" w:rsidRDefault="003C4A2E" w:rsidP="003C4A2E">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B5A4EC5" w14:textId="77777777" w:rsidR="003C4A2E" w:rsidRPr="003964A6" w:rsidRDefault="003C4A2E" w:rsidP="003C4A2E">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2"/>
    <w:p w14:paraId="3FA88C5E" w14:textId="77777777" w:rsidR="003C53B9" w:rsidRDefault="003C53B9" w:rsidP="003C53B9">
      <w:pPr>
        <w:rPr>
          <w:rFonts w:eastAsiaTheme="minorEastAsia"/>
          <w:lang w:eastAsia="ko-KR"/>
        </w:rPr>
      </w:pPr>
    </w:p>
    <w:p w14:paraId="30FC4243" w14:textId="387328C5" w:rsidR="003C4A2E" w:rsidRDefault="003C4A2E" w:rsidP="003C4A2E">
      <w:pPr>
        <w:pStyle w:val="StartEndofChange"/>
      </w:pPr>
      <w:r w:rsidRPr="00DA71DF">
        <w:t xml:space="preserve">* * * Start of </w:t>
      </w:r>
      <w:r>
        <w:rPr>
          <w:rFonts w:eastAsiaTheme="minorEastAsia" w:hint="eastAsia"/>
        </w:rPr>
        <w:t>2</w:t>
      </w:r>
      <w:r w:rsidRPr="003C4A2E">
        <w:rPr>
          <w:rFonts w:eastAsiaTheme="minorEastAsia" w:hint="eastAsia"/>
          <w:vertAlign w:val="superscript"/>
        </w:rPr>
        <w:t>nd</w:t>
      </w:r>
      <w:r>
        <w:t xml:space="preserve"> </w:t>
      </w:r>
      <w:r w:rsidRPr="00DA71DF">
        <w:t>Change</w:t>
      </w:r>
      <w:r>
        <w:t xml:space="preserve">s </w:t>
      </w:r>
      <w:r w:rsidRPr="00DA71DF">
        <w:t>* * *</w:t>
      </w:r>
    </w:p>
    <w:p w14:paraId="4971E21D" w14:textId="77777777" w:rsidR="003C4A2E" w:rsidRDefault="003C4A2E" w:rsidP="003C53B9">
      <w:pPr>
        <w:rPr>
          <w:rFonts w:eastAsiaTheme="minorEastAsia"/>
          <w:lang w:eastAsia="ko-KR"/>
        </w:rPr>
      </w:pPr>
    </w:p>
    <w:p w14:paraId="29FDC0B6" w14:textId="77777777" w:rsidR="003C4A2E" w:rsidRPr="003964A6" w:rsidRDefault="003C4A2E" w:rsidP="003C4A2E">
      <w:pPr>
        <w:pStyle w:val="4"/>
      </w:pPr>
      <w:bookmarkStart w:id="13" w:name="_Toc193777653"/>
      <w:r w:rsidRPr="003964A6">
        <w:t>5.8.5.6</w:t>
      </w:r>
      <w:r w:rsidRPr="003964A6">
        <w:tab/>
        <w:t>Forwarding Action Rule</w:t>
      </w:r>
      <w:bookmarkEnd w:id="13"/>
    </w:p>
    <w:p w14:paraId="06D6DF5C" w14:textId="77777777" w:rsidR="003C4A2E" w:rsidRPr="003964A6" w:rsidRDefault="003C4A2E" w:rsidP="003C4A2E">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7C438CB5" w14:textId="77777777" w:rsidR="003C4A2E" w:rsidRPr="003964A6" w:rsidRDefault="003C4A2E" w:rsidP="003C4A2E">
      <w:pPr>
        <w:pStyle w:val="TH"/>
      </w:pPr>
      <w:bookmarkStart w:id="14" w:name="_CRTable5_8_5_61"/>
      <w:r w:rsidRPr="003964A6">
        <w:lastRenderedPageBreak/>
        <w:t xml:space="preserve">Table </w:t>
      </w:r>
      <w:bookmarkEnd w:id="14"/>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C4A2E" w:rsidRPr="003964A6" w14:paraId="175B8977" w14:textId="77777777" w:rsidTr="00393B7E">
        <w:trPr>
          <w:cantSplit/>
          <w:jc w:val="center"/>
        </w:trPr>
        <w:tc>
          <w:tcPr>
            <w:tcW w:w="2605" w:type="dxa"/>
          </w:tcPr>
          <w:p w14:paraId="4679F61D" w14:textId="77777777" w:rsidR="003C4A2E" w:rsidRPr="003964A6" w:rsidRDefault="003C4A2E" w:rsidP="00393B7E">
            <w:pPr>
              <w:pStyle w:val="TAH"/>
            </w:pPr>
            <w:r w:rsidRPr="003964A6">
              <w:lastRenderedPageBreak/>
              <w:t>Attribute</w:t>
            </w:r>
          </w:p>
        </w:tc>
        <w:tc>
          <w:tcPr>
            <w:tcW w:w="4141" w:type="dxa"/>
          </w:tcPr>
          <w:p w14:paraId="4FE381D6" w14:textId="77777777" w:rsidR="003C4A2E" w:rsidRPr="003964A6" w:rsidRDefault="003C4A2E" w:rsidP="00393B7E">
            <w:pPr>
              <w:pStyle w:val="TAH"/>
            </w:pPr>
            <w:r w:rsidRPr="003964A6">
              <w:t>Description</w:t>
            </w:r>
          </w:p>
        </w:tc>
        <w:tc>
          <w:tcPr>
            <w:tcW w:w="2885" w:type="dxa"/>
          </w:tcPr>
          <w:p w14:paraId="65F8DDA2" w14:textId="77777777" w:rsidR="003C4A2E" w:rsidRPr="003964A6" w:rsidRDefault="003C4A2E" w:rsidP="00393B7E">
            <w:pPr>
              <w:pStyle w:val="TAH"/>
            </w:pPr>
            <w:r w:rsidRPr="003964A6">
              <w:t>Comment</w:t>
            </w:r>
          </w:p>
        </w:tc>
      </w:tr>
      <w:tr w:rsidR="003C4A2E" w:rsidRPr="003964A6" w14:paraId="1A8083A9" w14:textId="77777777" w:rsidTr="00393B7E">
        <w:trPr>
          <w:cantSplit/>
          <w:jc w:val="center"/>
        </w:trPr>
        <w:tc>
          <w:tcPr>
            <w:tcW w:w="2605" w:type="dxa"/>
          </w:tcPr>
          <w:p w14:paraId="2DB54624" w14:textId="77777777" w:rsidR="003C4A2E" w:rsidRPr="003964A6" w:rsidRDefault="003C4A2E" w:rsidP="00393B7E">
            <w:pPr>
              <w:pStyle w:val="TAL"/>
            </w:pPr>
            <w:r w:rsidRPr="003964A6">
              <w:t>N4 Session ID</w:t>
            </w:r>
          </w:p>
        </w:tc>
        <w:tc>
          <w:tcPr>
            <w:tcW w:w="4141" w:type="dxa"/>
          </w:tcPr>
          <w:p w14:paraId="1E50977D" w14:textId="77777777" w:rsidR="003C4A2E" w:rsidRPr="003964A6" w:rsidRDefault="003C4A2E" w:rsidP="00393B7E">
            <w:pPr>
              <w:pStyle w:val="TAL"/>
            </w:pPr>
            <w:r w:rsidRPr="003964A6">
              <w:t>Identifies the N4 session associated to this FAR.</w:t>
            </w:r>
          </w:p>
        </w:tc>
        <w:tc>
          <w:tcPr>
            <w:tcW w:w="2885" w:type="dxa"/>
          </w:tcPr>
          <w:p w14:paraId="14D06A08" w14:textId="77777777" w:rsidR="003C4A2E" w:rsidRPr="003964A6" w:rsidRDefault="003C4A2E" w:rsidP="00393B7E">
            <w:pPr>
              <w:pStyle w:val="TAL"/>
            </w:pPr>
            <w:r w:rsidRPr="003964A6">
              <w:t>NOTE 9.</w:t>
            </w:r>
          </w:p>
        </w:tc>
      </w:tr>
      <w:tr w:rsidR="003C4A2E" w:rsidRPr="003964A6" w14:paraId="471B2F05" w14:textId="77777777" w:rsidTr="00393B7E">
        <w:trPr>
          <w:cantSplit/>
          <w:jc w:val="center"/>
        </w:trPr>
        <w:tc>
          <w:tcPr>
            <w:tcW w:w="2605" w:type="dxa"/>
          </w:tcPr>
          <w:p w14:paraId="4F479A33" w14:textId="77777777" w:rsidR="003C4A2E" w:rsidRPr="003964A6" w:rsidRDefault="003C4A2E" w:rsidP="00393B7E">
            <w:pPr>
              <w:pStyle w:val="TAL"/>
            </w:pPr>
            <w:r w:rsidRPr="003964A6">
              <w:t>Rule ID</w:t>
            </w:r>
          </w:p>
        </w:tc>
        <w:tc>
          <w:tcPr>
            <w:tcW w:w="4141" w:type="dxa"/>
          </w:tcPr>
          <w:p w14:paraId="08F36C06" w14:textId="77777777" w:rsidR="003C4A2E" w:rsidRPr="003964A6" w:rsidRDefault="003C4A2E" w:rsidP="00393B7E">
            <w:pPr>
              <w:pStyle w:val="TAL"/>
            </w:pPr>
            <w:r w:rsidRPr="003964A6">
              <w:t>Unique identifier to identify this information.</w:t>
            </w:r>
          </w:p>
        </w:tc>
        <w:tc>
          <w:tcPr>
            <w:tcW w:w="2885" w:type="dxa"/>
          </w:tcPr>
          <w:p w14:paraId="7D83DF51" w14:textId="77777777" w:rsidR="003C4A2E" w:rsidRPr="003964A6" w:rsidRDefault="003C4A2E" w:rsidP="00393B7E">
            <w:pPr>
              <w:pStyle w:val="TAL"/>
            </w:pPr>
          </w:p>
        </w:tc>
      </w:tr>
      <w:tr w:rsidR="003C4A2E" w:rsidRPr="003964A6" w14:paraId="0C146E19" w14:textId="77777777" w:rsidTr="00393B7E">
        <w:trPr>
          <w:cantSplit/>
          <w:jc w:val="center"/>
        </w:trPr>
        <w:tc>
          <w:tcPr>
            <w:tcW w:w="2605" w:type="dxa"/>
          </w:tcPr>
          <w:p w14:paraId="78E7B1BF" w14:textId="77777777" w:rsidR="003C4A2E" w:rsidRPr="003964A6" w:rsidRDefault="003C4A2E" w:rsidP="00393B7E">
            <w:pPr>
              <w:pStyle w:val="TAL"/>
            </w:pPr>
            <w:r w:rsidRPr="003964A6">
              <w:t>Action</w:t>
            </w:r>
          </w:p>
        </w:tc>
        <w:tc>
          <w:tcPr>
            <w:tcW w:w="4141" w:type="dxa"/>
          </w:tcPr>
          <w:p w14:paraId="6B9AF1E8" w14:textId="77777777" w:rsidR="003C4A2E" w:rsidRPr="003964A6" w:rsidRDefault="003C4A2E" w:rsidP="00393B7E">
            <w:pPr>
              <w:pStyle w:val="TAL"/>
            </w:pPr>
            <w:r w:rsidRPr="003964A6">
              <w:t>Identifies the action to apply to the packet</w:t>
            </w:r>
          </w:p>
        </w:tc>
        <w:tc>
          <w:tcPr>
            <w:tcW w:w="2885" w:type="dxa"/>
          </w:tcPr>
          <w:p w14:paraId="323F457F" w14:textId="77777777" w:rsidR="003C4A2E" w:rsidRPr="003964A6" w:rsidRDefault="003C4A2E" w:rsidP="00393B7E">
            <w:pPr>
              <w:pStyle w:val="TAL"/>
            </w:pPr>
            <w:r w:rsidRPr="003964A6">
              <w:t>Indicates whether the packet is to be forwarded, duplicated, dropped or buffered.</w:t>
            </w:r>
          </w:p>
          <w:p w14:paraId="4059E87C" w14:textId="77777777" w:rsidR="003C4A2E" w:rsidRPr="003964A6" w:rsidRDefault="003C4A2E" w:rsidP="00393B7E">
            <w:pPr>
              <w:pStyle w:val="TAL"/>
            </w:pPr>
            <w:r w:rsidRPr="003964A6">
              <w:t>When action indicates forwarding or duplicating, a number of additional attributes are included in the FAR.</w:t>
            </w:r>
          </w:p>
          <w:p w14:paraId="5438C499" w14:textId="77777777" w:rsidR="003C4A2E" w:rsidRPr="003964A6" w:rsidRDefault="003C4A2E" w:rsidP="00393B7E">
            <w:pPr>
              <w:pStyle w:val="TAL"/>
            </w:pPr>
            <w:r w:rsidRPr="003964A6">
              <w:t>For buffering action, a Buffer Action Rule is also included and the action can also indicate that a notification of the first buffered and/or a notification of first discarded packet is requested (see clause 5.8.3.2).</w:t>
            </w:r>
          </w:p>
          <w:p w14:paraId="20DAFC79" w14:textId="77777777" w:rsidR="003C4A2E" w:rsidRPr="003964A6" w:rsidRDefault="003C4A2E" w:rsidP="00393B7E">
            <w:pPr>
              <w:pStyle w:val="TAL"/>
            </w:pPr>
            <w:r w:rsidRPr="003964A6">
              <w:t>For drop action, a notification of the discarded packet may be requested (see clause 5.8.3.2).</w:t>
            </w:r>
          </w:p>
        </w:tc>
      </w:tr>
      <w:tr w:rsidR="003C4A2E" w:rsidRPr="003964A6" w14:paraId="37BBD7F5" w14:textId="77777777" w:rsidTr="00393B7E">
        <w:trPr>
          <w:cantSplit/>
          <w:jc w:val="center"/>
        </w:trPr>
        <w:tc>
          <w:tcPr>
            <w:tcW w:w="2605" w:type="dxa"/>
          </w:tcPr>
          <w:p w14:paraId="06D07B25" w14:textId="77777777" w:rsidR="003C4A2E" w:rsidRPr="003964A6" w:rsidRDefault="003C4A2E" w:rsidP="00393B7E">
            <w:pPr>
              <w:pStyle w:val="TAL"/>
            </w:pPr>
            <w:r w:rsidRPr="003964A6">
              <w:t>Network instance</w:t>
            </w:r>
          </w:p>
          <w:p w14:paraId="0710E78D" w14:textId="77777777" w:rsidR="003C4A2E" w:rsidRPr="003964A6" w:rsidRDefault="003C4A2E" w:rsidP="00393B7E">
            <w:pPr>
              <w:pStyle w:val="TAL"/>
            </w:pPr>
            <w:r w:rsidRPr="003964A6">
              <w:t>(NOTE 2)</w:t>
            </w:r>
          </w:p>
        </w:tc>
        <w:tc>
          <w:tcPr>
            <w:tcW w:w="4141" w:type="dxa"/>
          </w:tcPr>
          <w:p w14:paraId="2E8FCD09" w14:textId="77777777" w:rsidR="003C4A2E" w:rsidRPr="003964A6" w:rsidRDefault="003C4A2E" w:rsidP="00393B7E">
            <w:pPr>
              <w:pStyle w:val="TAL"/>
            </w:pPr>
            <w:r w:rsidRPr="003964A6">
              <w:t>Identifies the Network instance associated with the outgoing packet (NOTE 1).</w:t>
            </w:r>
          </w:p>
        </w:tc>
        <w:tc>
          <w:tcPr>
            <w:tcW w:w="2885" w:type="dxa"/>
          </w:tcPr>
          <w:p w14:paraId="5DB9B0AD" w14:textId="77777777" w:rsidR="003C4A2E" w:rsidRPr="003964A6" w:rsidRDefault="003C4A2E" w:rsidP="00393B7E">
            <w:pPr>
              <w:pStyle w:val="TAL"/>
            </w:pPr>
            <w:r w:rsidRPr="003964A6">
              <w:t>NOTE 8.</w:t>
            </w:r>
          </w:p>
        </w:tc>
      </w:tr>
      <w:tr w:rsidR="003C4A2E" w:rsidRPr="003964A6" w14:paraId="43042403" w14:textId="77777777" w:rsidTr="00393B7E">
        <w:trPr>
          <w:cantSplit/>
          <w:jc w:val="center"/>
        </w:trPr>
        <w:tc>
          <w:tcPr>
            <w:tcW w:w="2605" w:type="dxa"/>
          </w:tcPr>
          <w:p w14:paraId="3C589630" w14:textId="77777777" w:rsidR="003C4A2E" w:rsidRPr="003964A6" w:rsidRDefault="003C4A2E" w:rsidP="00393B7E">
            <w:pPr>
              <w:pStyle w:val="TAL"/>
            </w:pPr>
            <w:r w:rsidRPr="003964A6">
              <w:t>Destination interface</w:t>
            </w:r>
          </w:p>
          <w:p w14:paraId="2D869484" w14:textId="77777777" w:rsidR="003C4A2E" w:rsidRPr="003964A6" w:rsidRDefault="003C4A2E" w:rsidP="00393B7E">
            <w:pPr>
              <w:pStyle w:val="TAL"/>
            </w:pPr>
            <w:r w:rsidRPr="003964A6">
              <w:t>(NOTE 3)</w:t>
            </w:r>
          </w:p>
          <w:p w14:paraId="1EFC6711" w14:textId="77777777" w:rsidR="003C4A2E" w:rsidRPr="003964A6" w:rsidRDefault="003C4A2E" w:rsidP="00393B7E">
            <w:pPr>
              <w:pStyle w:val="TAL"/>
            </w:pPr>
            <w:r w:rsidRPr="003964A6">
              <w:t>(NOTE 7)</w:t>
            </w:r>
          </w:p>
        </w:tc>
        <w:tc>
          <w:tcPr>
            <w:tcW w:w="4141" w:type="dxa"/>
          </w:tcPr>
          <w:p w14:paraId="540ACC38" w14:textId="77777777" w:rsidR="003C4A2E" w:rsidRPr="003964A6" w:rsidRDefault="003C4A2E" w:rsidP="00393B7E">
            <w:pPr>
              <w:pStyle w:val="TAL"/>
            </w:pPr>
            <w:r w:rsidRPr="003964A6">
              <w:t>Contains the values "access side", "core side", "SMF", "N6-LAN", "5G VN internal".</w:t>
            </w:r>
          </w:p>
        </w:tc>
        <w:tc>
          <w:tcPr>
            <w:tcW w:w="2885" w:type="dxa"/>
          </w:tcPr>
          <w:p w14:paraId="3D496067" w14:textId="77777777" w:rsidR="003C4A2E" w:rsidRPr="003964A6" w:rsidRDefault="003C4A2E" w:rsidP="00393B7E">
            <w:pPr>
              <w:pStyle w:val="TAL"/>
            </w:pPr>
            <w:r w:rsidRPr="003964A6">
              <w:t>Identifies the interface for outgoing packets towards the access side (i.e. down-link), the core side (i.e. up-link), the SMF, the N6-LAN (i.e. the DN), or to 5G VN internal (i.e. local switch).</w:t>
            </w:r>
          </w:p>
        </w:tc>
      </w:tr>
      <w:tr w:rsidR="003C4A2E" w:rsidRPr="003964A6" w14:paraId="555245AF" w14:textId="77777777" w:rsidTr="00393B7E">
        <w:trPr>
          <w:cantSplit/>
          <w:jc w:val="center"/>
        </w:trPr>
        <w:tc>
          <w:tcPr>
            <w:tcW w:w="2605" w:type="dxa"/>
          </w:tcPr>
          <w:p w14:paraId="10E663B4" w14:textId="77777777" w:rsidR="003C4A2E" w:rsidRPr="003964A6" w:rsidRDefault="003C4A2E" w:rsidP="00393B7E">
            <w:pPr>
              <w:pStyle w:val="TAL"/>
            </w:pPr>
            <w:r w:rsidRPr="003964A6">
              <w:t>Outer header creation</w:t>
            </w:r>
          </w:p>
          <w:p w14:paraId="718BB758" w14:textId="77777777" w:rsidR="003C4A2E" w:rsidRPr="003964A6" w:rsidRDefault="003C4A2E" w:rsidP="00393B7E">
            <w:pPr>
              <w:pStyle w:val="TAL"/>
            </w:pPr>
            <w:r w:rsidRPr="003964A6">
              <w:t>(NOTE 3)</w:t>
            </w:r>
          </w:p>
        </w:tc>
        <w:tc>
          <w:tcPr>
            <w:tcW w:w="4141" w:type="dxa"/>
          </w:tcPr>
          <w:p w14:paraId="1805ABB3" w14:textId="77777777" w:rsidR="003C4A2E" w:rsidRPr="003964A6" w:rsidRDefault="003C4A2E" w:rsidP="00393B7E">
            <w:pPr>
              <w:pStyle w:val="TAL"/>
            </w:pPr>
            <w:r w:rsidRPr="003964A6">
              <w:t>Instructs the UP function to add an outer header (e.g. IP+UDP+GTP, VLAN tag), IP + possibly UDP to the outgoing packet.</w:t>
            </w:r>
          </w:p>
        </w:tc>
        <w:tc>
          <w:tcPr>
            <w:tcW w:w="2885" w:type="dxa"/>
          </w:tcPr>
          <w:p w14:paraId="2C98A7E7" w14:textId="77777777" w:rsidR="003C4A2E" w:rsidRPr="003964A6" w:rsidRDefault="003C4A2E" w:rsidP="00393B7E">
            <w:pPr>
              <w:pStyle w:val="TAL"/>
            </w:pPr>
            <w:r w:rsidRPr="003964A6">
              <w:t>Contains the CN tunnel info, N6 tunnel info or AN tunnel info of peer entity (e.g. NG-RAN, another UPF, SMF, local access to a DN represented by a DNAI) (NOTE 8).</w:t>
            </w:r>
          </w:p>
          <w:p w14:paraId="776E1365" w14:textId="77777777" w:rsidR="003C4A2E" w:rsidRPr="003964A6" w:rsidRDefault="003C4A2E" w:rsidP="00393B7E">
            <w:pPr>
              <w:pStyle w:val="TAL"/>
            </w:pPr>
            <w:r w:rsidRPr="003964A6">
              <w:t>Any extension header stored for this packet shall be added.</w:t>
            </w:r>
          </w:p>
          <w:p w14:paraId="54EAF8A9" w14:textId="77777777" w:rsidR="003C4A2E" w:rsidRPr="003964A6" w:rsidRDefault="003C4A2E" w:rsidP="00393B7E">
            <w:pPr>
              <w:pStyle w:val="TAL"/>
            </w:pPr>
            <w:r w:rsidRPr="003964A6">
              <w:t>The time stamps should be added in the GTP-U header if QoS Monitoring for packet delay is enabled for the traffic corresponding to the PDR(s).</w:t>
            </w:r>
          </w:p>
        </w:tc>
      </w:tr>
      <w:tr w:rsidR="003C4A2E" w:rsidRPr="003964A6" w14:paraId="42916EBB" w14:textId="77777777" w:rsidTr="00393B7E">
        <w:trPr>
          <w:cantSplit/>
          <w:jc w:val="center"/>
        </w:trPr>
        <w:tc>
          <w:tcPr>
            <w:tcW w:w="2605" w:type="dxa"/>
          </w:tcPr>
          <w:p w14:paraId="50481FB1" w14:textId="77777777" w:rsidR="003C4A2E" w:rsidRPr="003964A6" w:rsidRDefault="003C4A2E" w:rsidP="00393B7E">
            <w:pPr>
              <w:pStyle w:val="TAL"/>
            </w:pPr>
            <w:r w:rsidRPr="003964A6">
              <w:t>Send end marker packet(s)</w:t>
            </w:r>
          </w:p>
          <w:p w14:paraId="79F4B053" w14:textId="77777777" w:rsidR="003C4A2E" w:rsidRPr="003964A6" w:rsidRDefault="003C4A2E" w:rsidP="00393B7E">
            <w:pPr>
              <w:pStyle w:val="TAL"/>
            </w:pPr>
            <w:r w:rsidRPr="003964A6">
              <w:t>(NOTE 2)</w:t>
            </w:r>
          </w:p>
        </w:tc>
        <w:tc>
          <w:tcPr>
            <w:tcW w:w="4141" w:type="dxa"/>
          </w:tcPr>
          <w:p w14:paraId="3B1D56FD" w14:textId="77777777" w:rsidR="003C4A2E" w:rsidRPr="003964A6" w:rsidRDefault="003C4A2E" w:rsidP="00393B7E">
            <w:pPr>
              <w:pStyle w:val="TAL"/>
            </w:pPr>
            <w:r w:rsidRPr="003964A6">
              <w:t>Instructs the UPF to construct end marker packet(s) and send them out as described in clause 5.8.1.</w:t>
            </w:r>
          </w:p>
        </w:tc>
        <w:tc>
          <w:tcPr>
            <w:tcW w:w="2885" w:type="dxa"/>
          </w:tcPr>
          <w:p w14:paraId="6F9F050B" w14:textId="77777777" w:rsidR="003C4A2E" w:rsidRPr="003964A6" w:rsidRDefault="003C4A2E" w:rsidP="00393B7E">
            <w:pPr>
              <w:pStyle w:val="TAL"/>
            </w:pPr>
            <w:r w:rsidRPr="003964A6">
              <w:t>This parameter should be sent together with the "outer header creation" parameter of the new CN tunnel info.</w:t>
            </w:r>
          </w:p>
        </w:tc>
      </w:tr>
      <w:tr w:rsidR="003C4A2E" w:rsidRPr="003964A6" w14:paraId="6158E987" w14:textId="77777777" w:rsidTr="00393B7E">
        <w:trPr>
          <w:cantSplit/>
          <w:jc w:val="center"/>
        </w:trPr>
        <w:tc>
          <w:tcPr>
            <w:tcW w:w="2605" w:type="dxa"/>
          </w:tcPr>
          <w:p w14:paraId="6051DFF6" w14:textId="77777777" w:rsidR="003C4A2E" w:rsidRPr="003964A6" w:rsidRDefault="003C4A2E" w:rsidP="00393B7E">
            <w:pPr>
              <w:pStyle w:val="TAL"/>
            </w:pPr>
            <w:r w:rsidRPr="003964A6">
              <w:t>Transport level marking</w:t>
            </w:r>
          </w:p>
          <w:p w14:paraId="4009CD03" w14:textId="77777777" w:rsidR="003C4A2E" w:rsidRPr="003964A6" w:rsidRDefault="003C4A2E" w:rsidP="00393B7E">
            <w:pPr>
              <w:pStyle w:val="TAL"/>
            </w:pPr>
            <w:r w:rsidRPr="003964A6">
              <w:t>(NOTE 3)</w:t>
            </w:r>
          </w:p>
        </w:tc>
        <w:tc>
          <w:tcPr>
            <w:tcW w:w="4141" w:type="dxa"/>
          </w:tcPr>
          <w:p w14:paraId="530AD477" w14:textId="77777777" w:rsidR="003C4A2E" w:rsidRPr="003964A6" w:rsidRDefault="003C4A2E" w:rsidP="00393B7E">
            <w:pPr>
              <w:pStyle w:val="TAL"/>
            </w:pPr>
            <w:r w:rsidRPr="003964A6">
              <w:t>Transport level packet marking in the uplink and downlink, e.g. setting the DiffServ Code Point.</w:t>
            </w:r>
            <w:r>
              <w:t xml:space="preserve"> 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t>
            </w:r>
          </w:p>
        </w:tc>
        <w:tc>
          <w:tcPr>
            <w:tcW w:w="2885" w:type="dxa"/>
          </w:tcPr>
          <w:p w14:paraId="6185B40B" w14:textId="77777777" w:rsidR="003C4A2E" w:rsidRPr="003964A6" w:rsidRDefault="003C4A2E" w:rsidP="00393B7E">
            <w:pPr>
              <w:pStyle w:val="TAL"/>
            </w:pPr>
            <w:r w:rsidRPr="003964A6">
              <w:t>NOTE 8.</w:t>
            </w:r>
          </w:p>
        </w:tc>
      </w:tr>
      <w:tr w:rsidR="003C4A2E" w:rsidRPr="003964A6" w14:paraId="057AE698" w14:textId="77777777" w:rsidTr="00393B7E">
        <w:trPr>
          <w:cantSplit/>
          <w:jc w:val="center"/>
        </w:trPr>
        <w:tc>
          <w:tcPr>
            <w:tcW w:w="2605" w:type="dxa"/>
          </w:tcPr>
          <w:p w14:paraId="2B03D096" w14:textId="77777777" w:rsidR="003C4A2E" w:rsidRPr="003964A6" w:rsidRDefault="003C4A2E" w:rsidP="00393B7E">
            <w:pPr>
              <w:pStyle w:val="TAL"/>
            </w:pPr>
            <w:bookmarkStart w:id="15" w:name="_PERM_MCCTEMPBM_CRPT38860007___2" w:colFirst="2" w:colLast="2"/>
            <w:bookmarkStart w:id="16" w:name="_PERM_MCCTEMPBM_CRPT75020004___2" w:colFirst="2" w:colLast="2"/>
            <w:r w:rsidRPr="003964A6">
              <w:lastRenderedPageBreak/>
              <w:t>Forwarding policy</w:t>
            </w:r>
          </w:p>
          <w:p w14:paraId="4C65DD96" w14:textId="77777777" w:rsidR="003C4A2E" w:rsidRPr="003964A6" w:rsidRDefault="003C4A2E" w:rsidP="00393B7E">
            <w:pPr>
              <w:pStyle w:val="TAL"/>
            </w:pPr>
            <w:r w:rsidRPr="003964A6">
              <w:t>(NOTE 3)</w:t>
            </w:r>
          </w:p>
        </w:tc>
        <w:tc>
          <w:tcPr>
            <w:tcW w:w="4141" w:type="dxa"/>
          </w:tcPr>
          <w:p w14:paraId="7AF2AE30" w14:textId="77777777" w:rsidR="003C4A2E" w:rsidRPr="003964A6" w:rsidRDefault="003C4A2E" w:rsidP="00393B7E">
            <w:pPr>
              <w:pStyle w:val="TAL"/>
            </w:pPr>
            <w:r w:rsidRPr="003964A6">
              <w:t>Reference to a preconfigured traffic steering policy or http redirection (NOTE 4).</w:t>
            </w:r>
          </w:p>
        </w:tc>
        <w:tc>
          <w:tcPr>
            <w:tcW w:w="2885" w:type="dxa"/>
          </w:tcPr>
          <w:p w14:paraId="4B115A74" w14:textId="77777777" w:rsidR="003C4A2E" w:rsidRPr="003964A6" w:rsidRDefault="003C4A2E" w:rsidP="00393B7E">
            <w:pPr>
              <w:pStyle w:val="TAL"/>
            </w:pPr>
            <w:r w:rsidRPr="003964A6">
              <w:t>The Forwarding policy refers to a preconfigured forwarding behaviour in UPF, which may be related to:</w:t>
            </w:r>
          </w:p>
          <w:p w14:paraId="73C7E715" w14:textId="77777777" w:rsidR="003C4A2E" w:rsidRPr="003964A6" w:rsidRDefault="003C4A2E" w:rsidP="00393B7E">
            <w:pPr>
              <w:pStyle w:val="TAL"/>
              <w:ind w:left="174" w:hanging="174"/>
            </w:pPr>
            <w:r w:rsidRPr="003964A6">
              <w:t>-</w:t>
            </w:r>
            <w:r w:rsidRPr="003964A6">
              <w:tab/>
              <w:t>N6-LAN steering to steer the subscriber's traffic to the appropriate N6 Service Functions deployed by the operator;</w:t>
            </w:r>
          </w:p>
          <w:p w14:paraId="56F913C1" w14:textId="77777777" w:rsidR="003C4A2E" w:rsidRPr="003964A6" w:rsidRDefault="003C4A2E" w:rsidP="00393B7E">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2C77A829" w14:textId="77777777" w:rsidR="003C4A2E" w:rsidRPr="003964A6" w:rsidRDefault="003C4A2E" w:rsidP="00393B7E">
            <w:pPr>
              <w:pStyle w:val="TAL"/>
              <w:ind w:left="174" w:hanging="174"/>
            </w:pPr>
            <w:r w:rsidRPr="003964A6">
              <w:t>-</w:t>
            </w:r>
            <w:r w:rsidRPr="003964A6">
              <w:tab/>
              <w:t>a Redirect Destination and values for the forwarding behaviour (always, after measurement report (for termination action "redirect")).</w:t>
            </w:r>
          </w:p>
        </w:tc>
      </w:tr>
      <w:bookmarkEnd w:id="15"/>
      <w:bookmarkEnd w:id="16"/>
      <w:tr w:rsidR="003C4A2E" w:rsidRPr="003964A6" w14:paraId="459D2230" w14:textId="77777777" w:rsidTr="00393B7E">
        <w:trPr>
          <w:cantSplit/>
          <w:jc w:val="center"/>
        </w:trPr>
        <w:tc>
          <w:tcPr>
            <w:tcW w:w="2605" w:type="dxa"/>
          </w:tcPr>
          <w:p w14:paraId="56ED0373" w14:textId="77777777" w:rsidR="003C4A2E" w:rsidRPr="003964A6" w:rsidRDefault="003C4A2E" w:rsidP="00393B7E">
            <w:pPr>
              <w:pStyle w:val="TAL"/>
            </w:pPr>
            <w:r w:rsidRPr="003964A6">
              <w:t>Metadata</w:t>
            </w:r>
          </w:p>
          <w:p w14:paraId="5DAA2F63" w14:textId="77777777" w:rsidR="003C4A2E" w:rsidRPr="003964A6" w:rsidRDefault="003C4A2E" w:rsidP="00393B7E">
            <w:pPr>
              <w:pStyle w:val="TAL"/>
            </w:pPr>
            <w:r w:rsidRPr="003964A6">
              <w:t>(NOTE 10)</w:t>
            </w:r>
          </w:p>
        </w:tc>
        <w:tc>
          <w:tcPr>
            <w:tcW w:w="4141" w:type="dxa"/>
          </w:tcPr>
          <w:p w14:paraId="64E8D649" w14:textId="77777777" w:rsidR="003C4A2E" w:rsidRPr="003964A6" w:rsidRDefault="003C4A2E" w:rsidP="00393B7E">
            <w:pPr>
              <w:pStyle w:val="TAL"/>
            </w:pPr>
            <w:r w:rsidRPr="003964A6">
              <w:t>Metadata the UPF needs to add to traffic sent over a SFC.</w:t>
            </w:r>
          </w:p>
        </w:tc>
        <w:tc>
          <w:tcPr>
            <w:tcW w:w="2885" w:type="dxa"/>
          </w:tcPr>
          <w:p w14:paraId="537188E2" w14:textId="77777777" w:rsidR="003C4A2E" w:rsidRPr="003964A6" w:rsidRDefault="003C4A2E" w:rsidP="00393B7E">
            <w:pPr>
              <w:pStyle w:val="TAL"/>
            </w:pPr>
            <w:r w:rsidRPr="003964A6">
              <w:t>The metadata information is associated with a TSP ID related to N6-LAN steering.</w:t>
            </w:r>
          </w:p>
        </w:tc>
      </w:tr>
      <w:tr w:rsidR="003C4A2E" w:rsidRPr="003964A6" w14:paraId="02EE96AD" w14:textId="77777777" w:rsidTr="00393B7E">
        <w:trPr>
          <w:cantSplit/>
          <w:jc w:val="center"/>
        </w:trPr>
        <w:tc>
          <w:tcPr>
            <w:tcW w:w="2605" w:type="dxa"/>
          </w:tcPr>
          <w:p w14:paraId="38356E58" w14:textId="77777777" w:rsidR="003C4A2E" w:rsidRPr="003964A6" w:rsidRDefault="003C4A2E" w:rsidP="00393B7E">
            <w:pPr>
              <w:pStyle w:val="TAL"/>
            </w:pPr>
            <w:r w:rsidRPr="003964A6">
              <w:t>Request for Proxying in UPF</w:t>
            </w:r>
          </w:p>
        </w:tc>
        <w:tc>
          <w:tcPr>
            <w:tcW w:w="4141" w:type="dxa"/>
          </w:tcPr>
          <w:p w14:paraId="74D6F6D0" w14:textId="77777777" w:rsidR="003C4A2E" w:rsidRPr="003964A6" w:rsidRDefault="003C4A2E" w:rsidP="00393B7E">
            <w:pPr>
              <w:pStyle w:val="TAL"/>
            </w:pPr>
            <w:r w:rsidRPr="003964A6">
              <w:t>Indicates that the UPF shall perform ARP proxying and / or IPv6 Neighbour Solicitation Proxying as specified in clause 5.6.10.2.</w:t>
            </w:r>
          </w:p>
        </w:tc>
        <w:tc>
          <w:tcPr>
            <w:tcW w:w="2885" w:type="dxa"/>
          </w:tcPr>
          <w:p w14:paraId="75C78963" w14:textId="77777777" w:rsidR="003C4A2E" w:rsidRPr="003964A6" w:rsidRDefault="003C4A2E" w:rsidP="00393B7E">
            <w:pPr>
              <w:pStyle w:val="TAL"/>
            </w:pPr>
            <w:r w:rsidRPr="003964A6">
              <w:t>Applies to the Ethernet PDU Session type.</w:t>
            </w:r>
          </w:p>
        </w:tc>
      </w:tr>
      <w:tr w:rsidR="003C4A2E" w:rsidRPr="003964A6" w14:paraId="017B982B" w14:textId="77777777" w:rsidTr="00393B7E">
        <w:trPr>
          <w:cantSplit/>
          <w:jc w:val="center"/>
        </w:trPr>
        <w:tc>
          <w:tcPr>
            <w:tcW w:w="2605" w:type="dxa"/>
          </w:tcPr>
          <w:p w14:paraId="16171A21" w14:textId="77777777" w:rsidR="003C4A2E" w:rsidRPr="003964A6" w:rsidRDefault="003C4A2E" w:rsidP="00393B7E">
            <w:pPr>
              <w:pStyle w:val="TAL"/>
            </w:pPr>
            <w:r w:rsidRPr="003964A6">
              <w:t>On-path N6 connection information</w:t>
            </w:r>
          </w:p>
        </w:tc>
        <w:tc>
          <w:tcPr>
            <w:tcW w:w="4141" w:type="dxa"/>
          </w:tcPr>
          <w:p w14:paraId="0F522F12" w14:textId="77777777" w:rsidR="003C4A2E" w:rsidRPr="003964A6" w:rsidRDefault="003C4A2E" w:rsidP="00393B7E">
            <w:pPr>
              <w:pStyle w:val="TAL"/>
            </w:pPr>
            <w:r w:rsidRPr="003964A6">
              <w:t>Indicates to establish a connection to get media related information and contains the signalling method and the AS proxy address, see clause 5.37.9 (NOTE 13).</w:t>
            </w:r>
          </w:p>
        </w:tc>
        <w:tc>
          <w:tcPr>
            <w:tcW w:w="2885" w:type="dxa"/>
          </w:tcPr>
          <w:p w14:paraId="5EE4902B" w14:textId="77777777" w:rsidR="003C4A2E" w:rsidRPr="003964A6" w:rsidRDefault="003C4A2E" w:rsidP="00393B7E">
            <w:pPr>
              <w:pStyle w:val="TAL"/>
            </w:pPr>
            <w:r w:rsidRPr="003964A6">
              <w:t>Applies when connect-UDP protocol is used.</w:t>
            </w:r>
          </w:p>
        </w:tc>
      </w:tr>
      <w:tr w:rsidR="003C4A2E" w:rsidRPr="003964A6" w14:paraId="7638266A" w14:textId="77777777" w:rsidTr="00393B7E">
        <w:trPr>
          <w:cantSplit/>
          <w:jc w:val="center"/>
        </w:trPr>
        <w:tc>
          <w:tcPr>
            <w:tcW w:w="2605" w:type="dxa"/>
          </w:tcPr>
          <w:p w14:paraId="7D89553A" w14:textId="77777777" w:rsidR="003C4A2E" w:rsidRPr="003964A6" w:rsidRDefault="003C4A2E" w:rsidP="00393B7E">
            <w:pPr>
              <w:pStyle w:val="TAL"/>
            </w:pPr>
            <w:r w:rsidRPr="003964A6">
              <w:t>Container for header enrichment</w:t>
            </w:r>
          </w:p>
          <w:p w14:paraId="18978756" w14:textId="77777777" w:rsidR="003C4A2E" w:rsidRPr="003964A6" w:rsidRDefault="003C4A2E" w:rsidP="00393B7E">
            <w:pPr>
              <w:pStyle w:val="TAL"/>
            </w:pPr>
            <w:r w:rsidRPr="003964A6">
              <w:t>(NOTE 2)</w:t>
            </w:r>
          </w:p>
        </w:tc>
        <w:tc>
          <w:tcPr>
            <w:tcW w:w="4141" w:type="dxa"/>
          </w:tcPr>
          <w:p w14:paraId="082FB79A" w14:textId="77777777" w:rsidR="003C4A2E" w:rsidRPr="003964A6" w:rsidRDefault="003C4A2E" w:rsidP="00393B7E">
            <w:pPr>
              <w:pStyle w:val="TAL"/>
            </w:pPr>
            <w:r w:rsidRPr="003964A6">
              <w:t>Contains information to be used by the UPF for header enrichment.</w:t>
            </w:r>
          </w:p>
        </w:tc>
        <w:tc>
          <w:tcPr>
            <w:tcW w:w="2885" w:type="dxa"/>
          </w:tcPr>
          <w:p w14:paraId="29A33BC1" w14:textId="77777777" w:rsidR="003C4A2E" w:rsidRPr="003964A6" w:rsidRDefault="003C4A2E" w:rsidP="00393B7E">
            <w:pPr>
              <w:pStyle w:val="TAL"/>
            </w:pPr>
            <w:r w:rsidRPr="003964A6">
              <w:t>Only relevant for the uplink direction.</w:t>
            </w:r>
          </w:p>
        </w:tc>
      </w:tr>
      <w:tr w:rsidR="003C4A2E" w:rsidRPr="003964A6" w14:paraId="0F60D61D" w14:textId="77777777" w:rsidTr="00393B7E">
        <w:trPr>
          <w:cantSplit/>
          <w:jc w:val="center"/>
        </w:trPr>
        <w:tc>
          <w:tcPr>
            <w:tcW w:w="2605" w:type="dxa"/>
          </w:tcPr>
          <w:p w14:paraId="63269F66" w14:textId="77777777" w:rsidR="003C4A2E" w:rsidRPr="003964A6" w:rsidRDefault="003C4A2E" w:rsidP="00393B7E">
            <w:pPr>
              <w:pStyle w:val="TAL"/>
            </w:pPr>
            <w:r w:rsidRPr="003964A6">
              <w:t>Buffering Action Rule</w:t>
            </w:r>
          </w:p>
          <w:p w14:paraId="5BBE05A9" w14:textId="77777777" w:rsidR="003C4A2E" w:rsidRPr="003964A6" w:rsidRDefault="003C4A2E" w:rsidP="00393B7E">
            <w:pPr>
              <w:pStyle w:val="TAL"/>
            </w:pPr>
            <w:r w:rsidRPr="003964A6">
              <w:t>(NOTE 5)</w:t>
            </w:r>
          </w:p>
        </w:tc>
        <w:tc>
          <w:tcPr>
            <w:tcW w:w="4141" w:type="dxa"/>
          </w:tcPr>
          <w:p w14:paraId="23EC1D08" w14:textId="77777777" w:rsidR="003C4A2E" w:rsidRPr="003964A6" w:rsidRDefault="003C4A2E" w:rsidP="00393B7E">
            <w:pPr>
              <w:pStyle w:val="TAL"/>
            </w:pPr>
            <w:r w:rsidRPr="003964A6">
              <w:t>Reference to a Buffering Action Rule ID defining the buffering instructions to be applied by the UPF</w:t>
            </w:r>
          </w:p>
          <w:p w14:paraId="34228051" w14:textId="77777777" w:rsidR="003C4A2E" w:rsidRPr="003964A6" w:rsidRDefault="003C4A2E" w:rsidP="00393B7E">
            <w:pPr>
              <w:pStyle w:val="TAL"/>
            </w:pPr>
            <w:r w:rsidRPr="003964A6">
              <w:t>(NOTE 6)</w:t>
            </w:r>
          </w:p>
        </w:tc>
        <w:tc>
          <w:tcPr>
            <w:tcW w:w="2885" w:type="dxa"/>
          </w:tcPr>
          <w:p w14:paraId="2AA1770C" w14:textId="77777777" w:rsidR="003C4A2E" w:rsidRPr="003964A6" w:rsidRDefault="003C4A2E" w:rsidP="00393B7E">
            <w:pPr>
              <w:pStyle w:val="TAL"/>
            </w:pPr>
          </w:p>
        </w:tc>
      </w:tr>
      <w:tr w:rsidR="003C4A2E" w:rsidRPr="003964A6" w14:paraId="327FCD1A" w14:textId="77777777" w:rsidTr="00393B7E">
        <w:trPr>
          <w:cantSplit/>
          <w:jc w:val="center"/>
        </w:trPr>
        <w:tc>
          <w:tcPr>
            <w:tcW w:w="9631" w:type="dxa"/>
            <w:gridSpan w:val="3"/>
          </w:tcPr>
          <w:p w14:paraId="1102C658" w14:textId="77777777" w:rsidR="003C4A2E" w:rsidRPr="003964A6" w:rsidRDefault="003C4A2E" w:rsidP="00393B7E">
            <w:pPr>
              <w:pStyle w:val="TAL"/>
              <w:rPr>
                <w:b/>
                <w:bCs/>
              </w:rPr>
            </w:pPr>
            <w:r w:rsidRPr="003964A6">
              <w:rPr>
                <w:b/>
                <w:bCs/>
              </w:rPr>
              <w:t>Header Handling Control Rule (see clause 5.6.17) (NOTE 11)</w:t>
            </w:r>
          </w:p>
        </w:tc>
      </w:tr>
      <w:tr w:rsidR="003C4A2E" w:rsidRPr="003964A6" w14:paraId="5EC53F3C" w14:textId="77777777" w:rsidTr="00393B7E">
        <w:trPr>
          <w:cantSplit/>
          <w:jc w:val="center"/>
        </w:trPr>
        <w:tc>
          <w:tcPr>
            <w:tcW w:w="2605" w:type="dxa"/>
          </w:tcPr>
          <w:p w14:paraId="6BEC1B96" w14:textId="77777777" w:rsidR="003C4A2E" w:rsidRPr="003964A6" w:rsidRDefault="003C4A2E" w:rsidP="00393B7E">
            <w:pPr>
              <w:pStyle w:val="TAL"/>
            </w:pPr>
            <w:r w:rsidRPr="003964A6">
              <w:t>Header Detection Reference</w:t>
            </w:r>
          </w:p>
        </w:tc>
        <w:tc>
          <w:tcPr>
            <w:tcW w:w="4141" w:type="dxa"/>
          </w:tcPr>
          <w:p w14:paraId="5BEB2BB9" w14:textId="77777777" w:rsidR="003C4A2E" w:rsidRPr="003964A6" w:rsidRDefault="003C4A2E" w:rsidP="00393B7E">
            <w:pPr>
              <w:pStyle w:val="TAL"/>
            </w:pPr>
            <w:r w:rsidRPr="003964A6">
              <w:t>A reference to a UPF configuration which defines how to detect the protocol or the message in a protocol for which to perform the header handling actions.</w:t>
            </w:r>
          </w:p>
        </w:tc>
        <w:tc>
          <w:tcPr>
            <w:tcW w:w="2885" w:type="dxa"/>
          </w:tcPr>
          <w:p w14:paraId="67F93724" w14:textId="77777777" w:rsidR="003C4A2E" w:rsidRPr="003964A6" w:rsidRDefault="003C4A2E" w:rsidP="00393B7E">
            <w:pPr>
              <w:pStyle w:val="TAL"/>
            </w:pPr>
          </w:p>
        </w:tc>
      </w:tr>
      <w:tr w:rsidR="003C4A2E" w:rsidRPr="003964A6" w14:paraId="6B21DFC0" w14:textId="77777777" w:rsidTr="00393B7E">
        <w:trPr>
          <w:cantSplit/>
          <w:jc w:val="center"/>
        </w:trPr>
        <w:tc>
          <w:tcPr>
            <w:tcW w:w="2605" w:type="dxa"/>
          </w:tcPr>
          <w:p w14:paraId="5017D4DC" w14:textId="77777777" w:rsidR="003C4A2E" w:rsidRPr="003964A6" w:rsidRDefault="003C4A2E" w:rsidP="00393B7E">
            <w:pPr>
              <w:pStyle w:val="TAL"/>
            </w:pPr>
            <w:r w:rsidRPr="003964A6">
              <w:t>Header Detection Support Information</w:t>
            </w:r>
          </w:p>
        </w:tc>
        <w:tc>
          <w:tcPr>
            <w:tcW w:w="4141" w:type="dxa"/>
          </w:tcPr>
          <w:p w14:paraId="3D4DE3A0" w14:textId="77777777" w:rsidR="003C4A2E" w:rsidRPr="003964A6" w:rsidRDefault="003C4A2E" w:rsidP="00393B7E">
            <w:pPr>
              <w:pStyle w:val="TAL"/>
            </w:pPr>
            <w:r w:rsidRPr="003964A6">
              <w:t>Any dynamic information provided by the AF which is required for the detection of the headers and cannot be preconfigured for the Header handling Detection Reference.</w:t>
            </w:r>
          </w:p>
        </w:tc>
        <w:tc>
          <w:tcPr>
            <w:tcW w:w="2885" w:type="dxa"/>
          </w:tcPr>
          <w:p w14:paraId="70223395" w14:textId="77777777" w:rsidR="003C4A2E" w:rsidRPr="003964A6" w:rsidRDefault="003C4A2E" w:rsidP="00393B7E">
            <w:pPr>
              <w:pStyle w:val="TAL"/>
            </w:pPr>
          </w:p>
        </w:tc>
      </w:tr>
      <w:tr w:rsidR="003C4A2E" w:rsidRPr="003964A6" w14:paraId="3F483F29" w14:textId="77777777" w:rsidTr="00393B7E">
        <w:trPr>
          <w:cantSplit/>
          <w:jc w:val="center"/>
        </w:trPr>
        <w:tc>
          <w:tcPr>
            <w:tcW w:w="2605" w:type="dxa"/>
          </w:tcPr>
          <w:p w14:paraId="0D91B613" w14:textId="77777777" w:rsidR="003C4A2E" w:rsidRPr="003964A6" w:rsidRDefault="003C4A2E" w:rsidP="00393B7E">
            <w:pPr>
              <w:pStyle w:val="TAL"/>
            </w:pPr>
            <w:r w:rsidRPr="003964A6">
              <w:t>Header Handling Reporting Endpoints</w:t>
            </w:r>
          </w:p>
        </w:tc>
        <w:tc>
          <w:tcPr>
            <w:tcW w:w="4141" w:type="dxa"/>
          </w:tcPr>
          <w:p w14:paraId="2A02AAFB" w14:textId="77777777" w:rsidR="003C4A2E" w:rsidRPr="003964A6" w:rsidRDefault="003C4A2E" w:rsidP="00393B7E">
            <w:pPr>
              <w:pStyle w:val="TAL"/>
            </w:pPr>
            <w:r w:rsidRPr="003964A6">
              <w:t>List of notifications endpoints, i.e. per notification endpoint a Notification Target Address and a Notification Correlation ID.</w:t>
            </w:r>
          </w:p>
        </w:tc>
        <w:tc>
          <w:tcPr>
            <w:tcW w:w="2885" w:type="dxa"/>
          </w:tcPr>
          <w:p w14:paraId="43661BE0" w14:textId="77777777" w:rsidR="003C4A2E" w:rsidRPr="003964A6" w:rsidRDefault="003C4A2E" w:rsidP="00393B7E">
            <w:pPr>
              <w:pStyle w:val="TAL"/>
            </w:pPr>
          </w:p>
        </w:tc>
      </w:tr>
      <w:tr w:rsidR="003C4A2E" w:rsidRPr="003964A6" w14:paraId="198F7CF5" w14:textId="77777777" w:rsidTr="00393B7E">
        <w:trPr>
          <w:cantSplit/>
          <w:jc w:val="center"/>
        </w:trPr>
        <w:tc>
          <w:tcPr>
            <w:tcW w:w="2605" w:type="dxa"/>
          </w:tcPr>
          <w:p w14:paraId="51ABD91E" w14:textId="77777777" w:rsidR="003C4A2E" w:rsidRPr="003964A6" w:rsidRDefault="003C4A2E" w:rsidP="00393B7E">
            <w:pPr>
              <w:pStyle w:val="TAL"/>
            </w:pPr>
            <w:r w:rsidRPr="003964A6">
              <w:t>Header Handling Control Reference</w:t>
            </w:r>
          </w:p>
        </w:tc>
        <w:tc>
          <w:tcPr>
            <w:tcW w:w="4141" w:type="dxa"/>
          </w:tcPr>
          <w:p w14:paraId="48B529D7" w14:textId="77777777" w:rsidR="003C4A2E" w:rsidRPr="003964A6" w:rsidRDefault="003C4A2E" w:rsidP="00393B7E">
            <w:pPr>
              <w:pStyle w:val="TAL"/>
            </w:pPr>
            <w:r w:rsidRPr="003964A6">
              <w:t>A reference to a Header Handling Action related information pre-configured in the UPF.</w:t>
            </w:r>
          </w:p>
        </w:tc>
        <w:tc>
          <w:tcPr>
            <w:tcW w:w="2885" w:type="dxa"/>
          </w:tcPr>
          <w:p w14:paraId="6913040E" w14:textId="77777777" w:rsidR="003C4A2E" w:rsidRPr="003964A6" w:rsidRDefault="003C4A2E" w:rsidP="00393B7E">
            <w:pPr>
              <w:pStyle w:val="TAL"/>
            </w:pPr>
          </w:p>
        </w:tc>
      </w:tr>
      <w:tr w:rsidR="003C4A2E" w:rsidRPr="003964A6" w14:paraId="1E3B20E9" w14:textId="77777777" w:rsidTr="00393B7E">
        <w:trPr>
          <w:cantSplit/>
          <w:jc w:val="center"/>
        </w:trPr>
        <w:tc>
          <w:tcPr>
            <w:tcW w:w="2605" w:type="dxa"/>
          </w:tcPr>
          <w:p w14:paraId="30B97DC0" w14:textId="77777777" w:rsidR="003C4A2E" w:rsidRPr="003964A6" w:rsidRDefault="003C4A2E" w:rsidP="00393B7E">
            <w:pPr>
              <w:pStyle w:val="TAL"/>
            </w:pPr>
            <w:r w:rsidRPr="003964A6">
              <w:t>Header Handling Action</w:t>
            </w:r>
          </w:p>
          <w:p w14:paraId="5719F1CF" w14:textId="77777777" w:rsidR="003C4A2E" w:rsidRPr="003964A6" w:rsidRDefault="003C4A2E" w:rsidP="00393B7E">
            <w:pPr>
              <w:pStyle w:val="TAL"/>
            </w:pPr>
            <w:r w:rsidRPr="003964A6">
              <w:t>(NOTE 12)</w:t>
            </w:r>
          </w:p>
        </w:tc>
        <w:tc>
          <w:tcPr>
            <w:tcW w:w="4141" w:type="dxa"/>
          </w:tcPr>
          <w:p w14:paraId="195E81D8" w14:textId="77777777" w:rsidR="003C4A2E" w:rsidRPr="003964A6" w:rsidRDefault="003C4A2E" w:rsidP="00393B7E">
            <w:pPr>
              <w:pStyle w:val="TAL"/>
            </w:pPr>
            <w:r w:rsidRPr="003964A6">
              <w:t xml:space="preserve">Indicates the header handling action to be performed on a specific header field </w:t>
            </w:r>
          </w:p>
        </w:tc>
        <w:tc>
          <w:tcPr>
            <w:tcW w:w="2885" w:type="dxa"/>
          </w:tcPr>
          <w:p w14:paraId="59A807AB" w14:textId="77777777" w:rsidR="003C4A2E" w:rsidRPr="003964A6" w:rsidRDefault="003C4A2E" w:rsidP="00393B7E">
            <w:pPr>
              <w:pStyle w:val="TAL"/>
            </w:pPr>
            <w:r w:rsidRPr="003964A6">
              <w:t>Possible values: Detect, Remove, Replace, Insert.</w:t>
            </w:r>
          </w:p>
        </w:tc>
      </w:tr>
      <w:tr w:rsidR="003C4A2E" w:rsidRPr="003964A6" w14:paraId="03D7B0DA" w14:textId="77777777" w:rsidTr="00393B7E">
        <w:trPr>
          <w:cantSplit/>
          <w:jc w:val="center"/>
        </w:trPr>
        <w:tc>
          <w:tcPr>
            <w:tcW w:w="2605" w:type="dxa"/>
          </w:tcPr>
          <w:p w14:paraId="5D6A52CD" w14:textId="77777777" w:rsidR="003C4A2E" w:rsidRPr="003964A6" w:rsidRDefault="003C4A2E" w:rsidP="00393B7E">
            <w:pPr>
              <w:pStyle w:val="TAL"/>
            </w:pPr>
            <w:r w:rsidRPr="003964A6">
              <w:t>Header Information</w:t>
            </w:r>
          </w:p>
          <w:p w14:paraId="52F7593D" w14:textId="77777777" w:rsidR="003C4A2E" w:rsidRPr="003964A6" w:rsidRDefault="003C4A2E" w:rsidP="00393B7E">
            <w:pPr>
              <w:pStyle w:val="TAL"/>
            </w:pPr>
            <w:r w:rsidRPr="003964A6">
              <w:t>(NOTE 12)</w:t>
            </w:r>
          </w:p>
        </w:tc>
        <w:tc>
          <w:tcPr>
            <w:tcW w:w="4141" w:type="dxa"/>
          </w:tcPr>
          <w:p w14:paraId="76276009" w14:textId="77777777" w:rsidR="003C4A2E" w:rsidRPr="003964A6" w:rsidRDefault="003C4A2E" w:rsidP="00393B7E">
            <w:pPr>
              <w:pStyle w:val="TAL"/>
            </w:pPr>
            <w:r w:rsidRPr="003964A6">
              <w:t xml:space="preserve">A reference to a UPF configuration which defines how to identify a specific header field for which to perform the header handling action.  </w:t>
            </w:r>
          </w:p>
        </w:tc>
        <w:tc>
          <w:tcPr>
            <w:tcW w:w="2885" w:type="dxa"/>
          </w:tcPr>
          <w:p w14:paraId="5F9C222B" w14:textId="77777777" w:rsidR="003C4A2E" w:rsidRPr="003964A6" w:rsidRDefault="003C4A2E" w:rsidP="00393B7E">
            <w:pPr>
              <w:pStyle w:val="TAL"/>
            </w:pPr>
          </w:p>
        </w:tc>
      </w:tr>
      <w:tr w:rsidR="003C4A2E" w:rsidRPr="003964A6" w14:paraId="326E8507" w14:textId="77777777" w:rsidTr="00393B7E">
        <w:trPr>
          <w:cantSplit/>
          <w:jc w:val="center"/>
        </w:trPr>
        <w:tc>
          <w:tcPr>
            <w:tcW w:w="2605" w:type="dxa"/>
          </w:tcPr>
          <w:p w14:paraId="04A85DE3" w14:textId="77777777" w:rsidR="003C4A2E" w:rsidRPr="003964A6" w:rsidRDefault="003C4A2E" w:rsidP="00393B7E">
            <w:pPr>
              <w:pStyle w:val="TAL"/>
            </w:pPr>
            <w:r w:rsidRPr="003964A6">
              <w:t>Header Value</w:t>
            </w:r>
          </w:p>
          <w:p w14:paraId="4A2673E7" w14:textId="77777777" w:rsidR="003C4A2E" w:rsidRPr="003964A6" w:rsidRDefault="003C4A2E" w:rsidP="00393B7E">
            <w:pPr>
              <w:pStyle w:val="TAL"/>
            </w:pPr>
            <w:r w:rsidRPr="003964A6">
              <w:t xml:space="preserve">(NOTE 12) </w:t>
            </w:r>
          </w:p>
        </w:tc>
        <w:tc>
          <w:tcPr>
            <w:tcW w:w="4141" w:type="dxa"/>
          </w:tcPr>
          <w:p w14:paraId="403945BA" w14:textId="77777777" w:rsidR="003C4A2E" w:rsidRPr="003964A6" w:rsidRDefault="003C4A2E" w:rsidP="00393B7E">
            <w:pPr>
              <w:pStyle w:val="TAL"/>
            </w:pPr>
            <w:r w:rsidRPr="003964A6">
              <w:t>A string describing the value of the specific header field.</w:t>
            </w:r>
          </w:p>
        </w:tc>
        <w:tc>
          <w:tcPr>
            <w:tcW w:w="2885" w:type="dxa"/>
          </w:tcPr>
          <w:p w14:paraId="7034BE1E" w14:textId="77777777" w:rsidR="003C4A2E" w:rsidRPr="003964A6" w:rsidRDefault="003C4A2E" w:rsidP="00393B7E">
            <w:pPr>
              <w:pStyle w:val="TAL"/>
            </w:pPr>
            <w:r w:rsidRPr="003964A6">
              <w:t>Mandatory for Replace action, optional for Remove, Insert and Detect action.</w:t>
            </w:r>
          </w:p>
        </w:tc>
      </w:tr>
      <w:tr w:rsidR="003C4A2E" w:rsidRPr="003964A6" w14:paraId="0DF3B1E9" w14:textId="77777777" w:rsidTr="00393B7E">
        <w:trPr>
          <w:cantSplit/>
          <w:jc w:val="center"/>
        </w:trPr>
        <w:tc>
          <w:tcPr>
            <w:tcW w:w="2605" w:type="dxa"/>
          </w:tcPr>
          <w:p w14:paraId="54F22865" w14:textId="77777777" w:rsidR="003C4A2E" w:rsidRPr="003964A6" w:rsidRDefault="003C4A2E" w:rsidP="00393B7E">
            <w:pPr>
              <w:pStyle w:val="TAL"/>
            </w:pPr>
            <w:r w:rsidRPr="003964A6">
              <w:t>Header Handling Condition</w:t>
            </w:r>
          </w:p>
          <w:p w14:paraId="69049623" w14:textId="77777777" w:rsidR="003C4A2E" w:rsidRPr="003964A6" w:rsidRDefault="003C4A2E" w:rsidP="00393B7E">
            <w:pPr>
              <w:pStyle w:val="TAL"/>
            </w:pPr>
            <w:r w:rsidRPr="003964A6">
              <w:t>(NOTE 12)</w:t>
            </w:r>
          </w:p>
        </w:tc>
        <w:tc>
          <w:tcPr>
            <w:tcW w:w="4141" w:type="dxa"/>
          </w:tcPr>
          <w:p w14:paraId="7000A8AF" w14:textId="77777777" w:rsidR="003C4A2E" w:rsidRPr="003964A6" w:rsidRDefault="003C4A2E" w:rsidP="00393B7E">
            <w:pPr>
              <w:pStyle w:val="TAL"/>
            </w:pPr>
            <w:r w:rsidRPr="003964A6">
              <w:t>Indicates the condition for performing the header handling action.</w:t>
            </w:r>
          </w:p>
        </w:tc>
        <w:tc>
          <w:tcPr>
            <w:tcW w:w="2885" w:type="dxa"/>
          </w:tcPr>
          <w:p w14:paraId="645437F6" w14:textId="77777777" w:rsidR="003C4A2E" w:rsidRPr="003964A6" w:rsidRDefault="003C4A2E" w:rsidP="00393B7E">
            <w:pPr>
              <w:pStyle w:val="TAL"/>
            </w:pPr>
            <w:r w:rsidRPr="003964A6">
              <w:t>Possible values: first match, every match.</w:t>
            </w:r>
          </w:p>
        </w:tc>
      </w:tr>
      <w:tr w:rsidR="003C4A2E" w:rsidRPr="003964A6" w14:paraId="6EA07ECD" w14:textId="77777777" w:rsidTr="00393B7E">
        <w:trPr>
          <w:cantSplit/>
          <w:jc w:val="center"/>
        </w:trPr>
        <w:tc>
          <w:tcPr>
            <w:tcW w:w="2605" w:type="dxa"/>
          </w:tcPr>
          <w:p w14:paraId="58FCED71" w14:textId="77777777" w:rsidR="003C4A2E" w:rsidRPr="003964A6" w:rsidRDefault="003C4A2E" w:rsidP="00393B7E">
            <w:pPr>
              <w:pStyle w:val="TAL"/>
            </w:pPr>
            <w:r w:rsidRPr="003964A6">
              <w:t xml:space="preserve">Header Handling Reporting </w:t>
            </w:r>
          </w:p>
          <w:p w14:paraId="7A2DF1EC" w14:textId="77777777" w:rsidR="003C4A2E" w:rsidRPr="003964A6" w:rsidRDefault="003C4A2E" w:rsidP="00393B7E">
            <w:pPr>
              <w:pStyle w:val="TAL"/>
            </w:pPr>
            <w:r w:rsidRPr="003964A6">
              <w:t>(NOTE 12)</w:t>
            </w:r>
          </w:p>
        </w:tc>
        <w:tc>
          <w:tcPr>
            <w:tcW w:w="4141" w:type="dxa"/>
          </w:tcPr>
          <w:p w14:paraId="4FA6DDD3" w14:textId="77777777" w:rsidR="003C4A2E" w:rsidRPr="003964A6" w:rsidRDefault="003C4A2E" w:rsidP="00393B7E">
            <w:pPr>
              <w:pStyle w:val="TAL"/>
            </w:pPr>
            <w:r w:rsidRPr="003964A6">
              <w:t>Indicates whether reporting is requested for the performed Header Handling Action and the notification endpoint(s).</w:t>
            </w:r>
          </w:p>
        </w:tc>
        <w:tc>
          <w:tcPr>
            <w:tcW w:w="2885" w:type="dxa"/>
          </w:tcPr>
          <w:p w14:paraId="4F98C17E" w14:textId="77777777" w:rsidR="003C4A2E" w:rsidRPr="003964A6" w:rsidRDefault="003C4A2E" w:rsidP="00393B7E">
            <w:pPr>
              <w:pStyle w:val="TAL"/>
            </w:pPr>
            <w:r w:rsidRPr="003964A6">
              <w:t>Possible values: yes/no; if yes, one or more of the notification endpoints.</w:t>
            </w:r>
          </w:p>
          <w:p w14:paraId="3243D072" w14:textId="77777777" w:rsidR="003C4A2E" w:rsidRPr="003964A6" w:rsidRDefault="003C4A2E" w:rsidP="00393B7E">
            <w:pPr>
              <w:pStyle w:val="TAL"/>
            </w:pPr>
            <w:r w:rsidRPr="003964A6">
              <w:t>Optionally, to reduce signalling, it may include Reporting suggestion information and One time Report indication.</w:t>
            </w:r>
          </w:p>
        </w:tc>
      </w:tr>
      <w:tr w:rsidR="003C4A2E" w:rsidRPr="003964A6" w14:paraId="20654264" w14:textId="77777777" w:rsidTr="00393B7E">
        <w:trPr>
          <w:cantSplit/>
          <w:jc w:val="center"/>
        </w:trPr>
        <w:tc>
          <w:tcPr>
            <w:tcW w:w="9631" w:type="dxa"/>
            <w:gridSpan w:val="3"/>
          </w:tcPr>
          <w:p w14:paraId="1E2D7310" w14:textId="77777777" w:rsidR="003C4A2E" w:rsidRPr="003964A6" w:rsidRDefault="003C4A2E" w:rsidP="00393B7E">
            <w:pPr>
              <w:pStyle w:val="TAN"/>
            </w:pPr>
            <w:r w:rsidRPr="003964A6">
              <w:lastRenderedPageBreak/>
              <w:t>NOTE 1:</w:t>
            </w:r>
            <w:r w:rsidRPr="003964A6">
              <w:tab/>
              <w:t>Needed e.g. if:</w:t>
            </w:r>
          </w:p>
          <w:p w14:paraId="50A3F890" w14:textId="77777777" w:rsidR="003C4A2E" w:rsidRPr="003964A6" w:rsidRDefault="003C4A2E" w:rsidP="00393B7E">
            <w:pPr>
              <w:pStyle w:val="TAN"/>
            </w:pPr>
            <w:r w:rsidRPr="003964A6">
              <w:tab/>
              <w:t>-</w:t>
            </w:r>
            <w:r w:rsidRPr="003964A6">
              <w:tab/>
              <w:t>UPF supports multiple DNN with overlapping IP addresses;</w:t>
            </w:r>
          </w:p>
          <w:p w14:paraId="3D839EA7" w14:textId="77777777" w:rsidR="003C4A2E" w:rsidRPr="003964A6" w:rsidRDefault="003C4A2E" w:rsidP="00393B7E">
            <w:pPr>
              <w:pStyle w:val="TAN"/>
            </w:pPr>
            <w:r w:rsidRPr="003964A6">
              <w:tab/>
              <w:t>-</w:t>
            </w:r>
            <w:r w:rsidRPr="003964A6">
              <w:tab/>
              <w:t>UPF is connected to other UPF or NG-RAN node in different IP domains;</w:t>
            </w:r>
          </w:p>
          <w:p w14:paraId="7D6A4D8C" w14:textId="77777777" w:rsidR="003C4A2E" w:rsidRPr="003964A6" w:rsidRDefault="003C4A2E" w:rsidP="00393B7E">
            <w:pPr>
              <w:pStyle w:val="TAN"/>
            </w:pPr>
            <w:r w:rsidRPr="003964A6">
              <w:tab/>
              <w:t>-</w:t>
            </w:r>
            <w:r w:rsidRPr="003964A6">
              <w:tab/>
              <w:t>UPF "local switch" and N19 forwarding is used for different 5G LAN groups.</w:t>
            </w:r>
          </w:p>
          <w:p w14:paraId="722DEEBD" w14:textId="77777777" w:rsidR="003C4A2E" w:rsidRPr="003964A6" w:rsidRDefault="003C4A2E" w:rsidP="00393B7E">
            <w:pPr>
              <w:pStyle w:val="TAN"/>
            </w:pPr>
            <w:r w:rsidRPr="003964A6">
              <w:t>NOTE 2:</w:t>
            </w:r>
            <w:r w:rsidRPr="003964A6">
              <w:tab/>
              <w:t>These attributes are required for FAR action set to forwarding.</w:t>
            </w:r>
          </w:p>
          <w:p w14:paraId="672CC4AA" w14:textId="77777777" w:rsidR="003C4A2E" w:rsidRPr="003964A6" w:rsidRDefault="003C4A2E" w:rsidP="00393B7E">
            <w:pPr>
              <w:pStyle w:val="TAN"/>
            </w:pPr>
            <w:r w:rsidRPr="003964A6">
              <w:t>NOTE 3:</w:t>
            </w:r>
            <w:r w:rsidRPr="003964A6">
              <w:tab/>
              <w:t>These attributes are required for FAR action set to forwarding or duplicating.</w:t>
            </w:r>
          </w:p>
          <w:p w14:paraId="3B819F46" w14:textId="77777777" w:rsidR="003C4A2E" w:rsidRPr="003964A6" w:rsidRDefault="003C4A2E" w:rsidP="00393B7E">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76C82162" w14:textId="77777777" w:rsidR="003C4A2E" w:rsidRPr="003964A6" w:rsidRDefault="003C4A2E" w:rsidP="00393B7E">
            <w:pPr>
              <w:pStyle w:val="TAN"/>
            </w:pPr>
            <w:r w:rsidRPr="003964A6">
              <w:t>NOTE 5:</w:t>
            </w:r>
            <w:r w:rsidRPr="003964A6">
              <w:tab/>
              <w:t>This attribute is present for FAR action set to buffering.</w:t>
            </w:r>
          </w:p>
          <w:p w14:paraId="76B5AE73" w14:textId="77777777" w:rsidR="003C4A2E" w:rsidRPr="003964A6" w:rsidRDefault="003C4A2E" w:rsidP="00393B7E">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32F269BD" w14:textId="77777777" w:rsidR="003C4A2E" w:rsidRPr="003964A6" w:rsidRDefault="003C4A2E" w:rsidP="00393B7E">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18CF4A29" w14:textId="47635564" w:rsidR="003C4A2E" w:rsidRPr="003964A6" w:rsidRDefault="003C4A2E" w:rsidP="00393B7E">
            <w:pPr>
              <w:pStyle w:val="TAN"/>
            </w:pPr>
            <w:r w:rsidRPr="003964A6">
              <w:t>NOTE 8:</w:t>
            </w:r>
            <w:r w:rsidRPr="003964A6">
              <w:tab/>
              <w:t>When in architectures defined in clause 5.34, a FAR is sent over N16a from SMF to I-SMF, the FAR sent by the SMF may indicate that the I-SMF is to</w:t>
            </w:r>
            <w:ins w:id="17" w:author="Hongsuk(LGE)" w:date="2025-05-09T16:48:00Z" w16du:dateUtc="2025-05-09T07:48:00Z">
              <w:r w:rsidR="00EF730A">
                <w:rPr>
                  <w:rFonts w:eastAsiaTheme="minorEastAsia" w:hint="eastAsia"/>
                  <w:lang w:eastAsia="ko-KR"/>
                </w:rPr>
                <w:t xml:space="preserve"> </w:t>
              </w:r>
              <w:r w:rsidR="00EF730A">
                <w:rPr>
                  <w:rFonts w:eastAsiaTheme="minorEastAsia" w:hint="eastAsia"/>
                  <w:lang w:eastAsia="ko-KR"/>
                </w:rPr>
                <w:t xml:space="preserve">instruct the </w:t>
              </w:r>
              <w:r w:rsidR="00EF730A" w:rsidRPr="003964A6">
                <w:rPr>
                  <w:lang w:eastAsia="zh-CN"/>
                </w:rPr>
                <w:t xml:space="preserve">I-UPF to derive the transport level packet marking of the outgoing N3 downlink </w:t>
              </w:r>
              <w:r w:rsidR="00EF730A" w:rsidRPr="00EF730A">
                <w:rPr>
                  <w:lang w:eastAsia="zh-CN"/>
                </w:rPr>
                <w:t xml:space="preserve">packet </w:t>
              </w:r>
              <w:r w:rsidR="00EF730A" w:rsidRPr="00EF730A">
                <w:rPr>
                  <w:rFonts w:eastAsiaTheme="minorEastAsia" w:hint="eastAsia"/>
                  <w:lang w:eastAsia="ko-KR"/>
                </w:rPr>
                <w:t>to be equirvalent to</w:t>
              </w:r>
              <w:r w:rsidR="00EF730A" w:rsidRPr="003964A6">
                <w:rPr>
                  <w:lang w:eastAsia="zh-CN"/>
                </w:rPr>
                <w:t xml:space="preserve"> the transport level packet marking of the incoming N9 downlink packet</w:t>
              </w:r>
              <w:r w:rsidR="00EF730A">
                <w:rPr>
                  <w:rFonts w:eastAsiaTheme="minorEastAsia" w:hint="eastAsia"/>
                  <w:lang w:eastAsia="ko-KR"/>
                </w:rPr>
                <w:t xml:space="preserve"> as described in</w:t>
              </w:r>
              <w:r w:rsidR="00EF730A" w:rsidRPr="003964A6">
                <w:t xml:space="preserve"> clause 5.</w:t>
              </w:r>
              <w:r w:rsidR="00EF730A">
                <w:rPr>
                  <w:rFonts w:eastAsiaTheme="minorEastAsia" w:hint="eastAsia"/>
                  <w:lang w:eastAsia="ko-KR"/>
                </w:rPr>
                <w:t>8</w:t>
              </w:r>
              <w:r w:rsidR="00EF730A" w:rsidRPr="003964A6">
                <w:t>.</w:t>
              </w:r>
              <w:r w:rsidR="00EF730A">
                <w:rPr>
                  <w:rFonts w:eastAsiaTheme="minorEastAsia" w:hint="eastAsia"/>
                  <w:lang w:eastAsia="ko-KR"/>
                </w:rPr>
                <w:t>2.7 or to</w:t>
              </w:r>
            </w:ins>
            <w:r w:rsidRPr="003964A6">
              <w:t xml:space="preserve"> locally determine the value of this attribute in order to build the N4 FAR rule sent to the actual UPF controlled by the I-SMF. This is further defined in clause 5.34.6.</w:t>
            </w:r>
          </w:p>
          <w:p w14:paraId="635CB9D8" w14:textId="77777777" w:rsidR="003C4A2E" w:rsidRPr="003964A6" w:rsidRDefault="003C4A2E" w:rsidP="00393B7E">
            <w:pPr>
              <w:pStyle w:val="TAN"/>
            </w:pPr>
            <w:r w:rsidRPr="003964A6">
              <w:t>NOTE 9:</w:t>
            </w:r>
            <w:r w:rsidRPr="003964A6">
              <w:tab/>
              <w:t>In the architecture defined in clause 5.34, the rules exchanged between I-SMF and SMF are not associated with a N4 Session ID but are associated with a N16a association.</w:t>
            </w:r>
          </w:p>
          <w:p w14:paraId="77528116" w14:textId="77777777" w:rsidR="003C4A2E" w:rsidRPr="003964A6" w:rsidRDefault="003C4A2E" w:rsidP="00393B7E">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32F1F3B" w14:textId="77777777" w:rsidR="003C4A2E" w:rsidRPr="003964A6" w:rsidRDefault="003C4A2E" w:rsidP="00393B7E">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31CDE630" w14:textId="77777777" w:rsidR="003C4A2E" w:rsidRPr="003964A6" w:rsidRDefault="003C4A2E" w:rsidP="00393B7E">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3048B6A" w14:textId="77777777" w:rsidR="003C4A2E" w:rsidRPr="003964A6" w:rsidRDefault="003C4A2E" w:rsidP="00393B7E">
            <w:pPr>
              <w:pStyle w:val="TAN"/>
            </w:pPr>
            <w:r w:rsidRPr="003964A6">
              <w:t>NOTE 13:</w:t>
            </w:r>
            <w:r w:rsidRPr="003964A6">
              <w:tab/>
              <w:t>To be able to provide the media related information to the UPF, a close cooperation between the AS and the Proxy is assumed. Such cooperation is out of the scope of 3GPP.</w:t>
            </w:r>
          </w:p>
        </w:tc>
      </w:tr>
    </w:tbl>
    <w:p w14:paraId="0FA51438" w14:textId="77777777" w:rsidR="003C4A2E" w:rsidRPr="003C4A2E" w:rsidRDefault="003C4A2E" w:rsidP="003C4A2E">
      <w:pPr>
        <w:rPr>
          <w:rFonts w:eastAsiaTheme="minorEastAsia"/>
          <w:lang w:eastAsia="ko-KR"/>
        </w:rPr>
      </w:pPr>
    </w:p>
    <w:p w14:paraId="4B0571C6" w14:textId="77777777" w:rsidR="003C4A2E" w:rsidRPr="008F6220" w:rsidRDefault="003C4A2E" w:rsidP="003C4A2E">
      <w:pPr>
        <w:pStyle w:val="StartEndofChange"/>
      </w:pPr>
      <w:r w:rsidRPr="00DA71DF">
        <w:t xml:space="preserve">* * * </w:t>
      </w:r>
      <w:r>
        <w:t xml:space="preserve">End of Changes </w:t>
      </w:r>
      <w:r w:rsidRPr="00DA71DF">
        <w:t>* * *</w:t>
      </w:r>
    </w:p>
    <w:p w14:paraId="33317E4E" w14:textId="77777777" w:rsidR="003C4A2E" w:rsidRPr="003C4A2E" w:rsidRDefault="003C4A2E" w:rsidP="003C53B9">
      <w:pPr>
        <w:rPr>
          <w:rFonts w:eastAsiaTheme="minorEastAsia"/>
          <w:lang w:eastAsia="ko-KR"/>
        </w:rPr>
      </w:pPr>
    </w:p>
    <w:sectPr w:rsidR="003C4A2E" w:rsidRPr="003C4A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001D" w14:textId="77777777" w:rsidR="00BF5FD4" w:rsidRDefault="00BF5FD4">
      <w:r>
        <w:separator/>
      </w:r>
    </w:p>
  </w:endnote>
  <w:endnote w:type="continuationSeparator" w:id="0">
    <w:p w14:paraId="6CDF3403" w14:textId="77777777" w:rsidR="00BF5FD4" w:rsidRDefault="00BF5FD4">
      <w:r>
        <w:continuationSeparator/>
      </w:r>
    </w:p>
  </w:endnote>
  <w:endnote w:type="continuationNotice" w:id="1">
    <w:p w14:paraId="7DA835E3" w14:textId="77777777" w:rsidR="00BF5FD4" w:rsidRDefault="00BF5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AEF3B" w14:textId="77777777" w:rsidR="00BF5FD4" w:rsidRDefault="00BF5FD4">
      <w:r>
        <w:separator/>
      </w:r>
    </w:p>
  </w:footnote>
  <w:footnote w:type="continuationSeparator" w:id="0">
    <w:p w14:paraId="1D6603E1" w14:textId="77777777" w:rsidR="00BF5FD4" w:rsidRDefault="00BF5FD4">
      <w:r>
        <w:continuationSeparator/>
      </w:r>
    </w:p>
  </w:footnote>
  <w:footnote w:type="continuationNotice" w:id="1">
    <w:p w14:paraId="04C69FC1" w14:textId="77777777" w:rsidR="00BF5FD4" w:rsidRDefault="00BF5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762063">
    <w:abstractNumId w:val="5"/>
  </w:num>
  <w:num w:numId="2" w16cid:durableId="1728914078">
    <w:abstractNumId w:val="2"/>
  </w:num>
  <w:num w:numId="3" w16cid:durableId="1841775981">
    <w:abstractNumId w:val="12"/>
  </w:num>
  <w:num w:numId="4" w16cid:durableId="212887235">
    <w:abstractNumId w:val="0"/>
  </w:num>
  <w:num w:numId="5" w16cid:durableId="527067437">
    <w:abstractNumId w:val="10"/>
  </w:num>
  <w:num w:numId="6" w16cid:durableId="1460370217">
    <w:abstractNumId w:val="9"/>
  </w:num>
  <w:num w:numId="7" w16cid:durableId="325403716">
    <w:abstractNumId w:val="3"/>
  </w:num>
  <w:num w:numId="8" w16cid:durableId="1055009785">
    <w:abstractNumId w:val="11"/>
  </w:num>
  <w:num w:numId="9" w16cid:durableId="1105886706">
    <w:abstractNumId w:val="14"/>
  </w:num>
  <w:num w:numId="10" w16cid:durableId="1047267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020909">
    <w:abstractNumId w:val="19"/>
  </w:num>
  <w:num w:numId="12" w16cid:durableId="1251160572">
    <w:abstractNumId w:val="8"/>
  </w:num>
  <w:num w:numId="13" w16cid:durableId="198472603">
    <w:abstractNumId w:val="15"/>
  </w:num>
  <w:num w:numId="14" w16cid:durableId="988368509">
    <w:abstractNumId w:val="13"/>
  </w:num>
  <w:num w:numId="15" w16cid:durableId="2045595366">
    <w:abstractNumId w:val="7"/>
  </w:num>
  <w:num w:numId="16" w16cid:durableId="1309475765">
    <w:abstractNumId w:val="4"/>
  </w:num>
  <w:num w:numId="17" w16cid:durableId="576985459">
    <w:abstractNumId w:val="6"/>
  </w:num>
  <w:num w:numId="18" w16cid:durableId="2023774063">
    <w:abstractNumId w:val="16"/>
  </w:num>
  <w:num w:numId="19" w16cid:durableId="2054427845">
    <w:abstractNumId w:val="1"/>
  </w:num>
  <w:num w:numId="20" w16cid:durableId="285697917">
    <w:abstractNumId w:val="18"/>
  </w:num>
  <w:num w:numId="21" w16cid:durableId="10025096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Kim/6G Communication Standard TP">
    <w15:presenceInfo w15:providerId="AD" w15:userId="S::hongsuk.kim@lge.com::0f856174-1c52-4d6f-bce2-6ae2581a7d55"/>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009"/>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174"/>
    <w:rsid w:val="00053D97"/>
    <w:rsid w:val="000558F5"/>
    <w:rsid w:val="00056D39"/>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2367"/>
    <w:rsid w:val="00094B9C"/>
    <w:rsid w:val="000965ED"/>
    <w:rsid w:val="00096A0C"/>
    <w:rsid w:val="000A0831"/>
    <w:rsid w:val="000A08C3"/>
    <w:rsid w:val="000A614E"/>
    <w:rsid w:val="000A6394"/>
    <w:rsid w:val="000B23AC"/>
    <w:rsid w:val="000B307A"/>
    <w:rsid w:val="000B460B"/>
    <w:rsid w:val="000B7FED"/>
    <w:rsid w:val="000C038A"/>
    <w:rsid w:val="000C14F0"/>
    <w:rsid w:val="000C1D3E"/>
    <w:rsid w:val="000C2775"/>
    <w:rsid w:val="000C417E"/>
    <w:rsid w:val="000C47D3"/>
    <w:rsid w:val="000C5D9F"/>
    <w:rsid w:val="000C6598"/>
    <w:rsid w:val="000C70B5"/>
    <w:rsid w:val="000D0A0D"/>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0658B"/>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51FC0"/>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2DA9"/>
    <w:rsid w:val="00274233"/>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5165"/>
    <w:rsid w:val="002C62AF"/>
    <w:rsid w:val="002C6FAF"/>
    <w:rsid w:val="002D70DE"/>
    <w:rsid w:val="002D76C3"/>
    <w:rsid w:val="002E0F6D"/>
    <w:rsid w:val="002E1C0F"/>
    <w:rsid w:val="002E246B"/>
    <w:rsid w:val="002E2E7A"/>
    <w:rsid w:val="002E472E"/>
    <w:rsid w:val="002E47D1"/>
    <w:rsid w:val="002E6DFF"/>
    <w:rsid w:val="002F19FF"/>
    <w:rsid w:val="002F2FA3"/>
    <w:rsid w:val="002F46A4"/>
    <w:rsid w:val="002F4DC3"/>
    <w:rsid w:val="003015B2"/>
    <w:rsid w:val="003038E1"/>
    <w:rsid w:val="00304B31"/>
    <w:rsid w:val="00305409"/>
    <w:rsid w:val="0031044E"/>
    <w:rsid w:val="00310FA7"/>
    <w:rsid w:val="003153F6"/>
    <w:rsid w:val="003154C9"/>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56268"/>
    <w:rsid w:val="003609EF"/>
    <w:rsid w:val="00360AA8"/>
    <w:rsid w:val="00362300"/>
    <w:rsid w:val="0036231A"/>
    <w:rsid w:val="0036360D"/>
    <w:rsid w:val="00364839"/>
    <w:rsid w:val="00365844"/>
    <w:rsid w:val="003677A1"/>
    <w:rsid w:val="00373BD9"/>
    <w:rsid w:val="00374DD4"/>
    <w:rsid w:val="00375063"/>
    <w:rsid w:val="00376C2A"/>
    <w:rsid w:val="00380FEB"/>
    <w:rsid w:val="00383623"/>
    <w:rsid w:val="003853DF"/>
    <w:rsid w:val="00385F8C"/>
    <w:rsid w:val="0039004E"/>
    <w:rsid w:val="003932EB"/>
    <w:rsid w:val="003952A2"/>
    <w:rsid w:val="003966C8"/>
    <w:rsid w:val="003A161C"/>
    <w:rsid w:val="003A2DE9"/>
    <w:rsid w:val="003A4AE2"/>
    <w:rsid w:val="003A4CB5"/>
    <w:rsid w:val="003A7B96"/>
    <w:rsid w:val="003B23BD"/>
    <w:rsid w:val="003B244B"/>
    <w:rsid w:val="003B6023"/>
    <w:rsid w:val="003B6F2E"/>
    <w:rsid w:val="003C17CF"/>
    <w:rsid w:val="003C2F3C"/>
    <w:rsid w:val="003C3D0D"/>
    <w:rsid w:val="003C3F6E"/>
    <w:rsid w:val="003C4A2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F9"/>
    <w:rsid w:val="00402E9A"/>
    <w:rsid w:val="00403241"/>
    <w:rsid w:val="00403464"/>
    <w:rsid w:val="00403815"/>
    <w:rsid w:val="004059E0"/>
    <w:rsid w:val="00410371"/>
    <w:rsid w:val="004112B2"/>
    <w:rsid w:val="004120A5"/>
    <w:rsid w:val="00412907"/>
    <w:rsid w:val="0041317E"/>
    <w:rsid w:val="00413CA3"/>
    <w:rsid w:val="00414310"/>
    <w:rsid w:val="00415046"/>
    <w:rsid w:val="0041774A"/>
    <w:rsid w:val="004206AB"/>
    <w:rsid w:val="004223A2"/>
    <w:rsid w:val="0042351C"/>
    <w:rsid w:val="004242F1"/>
    <w:rsid w:val="00424617"/>
    <w:rsid w:val="00425545"/>
    <w:rsid w:val="00425803"/>
    <w:rsid w:val="00425C9E"/>
    <w:rsid w:val="00427FAE"/>
    <w:rsid w:val="00431C70"/>
    <w:rsid w:val="00435F79"/>
    <w:rsid w:val="004365C7"/>
    <w:rsid w:val="00437E19"/>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3E1D"/>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C99"/>
    <w:rsid w:val="00585ECD"/>
    <w:rsid w:val="00590323"/>
    <w:rsid w:val="00590780"/>
    <w:rsid w:val="0059136B"/>
    <w:rsid w:val="005924B4"/>
    <w:rsid w:val="00592D74"/>
    <w:rsid w:val="00593C53"/>
    <w:rsid w:val="0059522C"/>
    <w:rsid w:val="00595A9D"/>
    <w:rsid w:val="005A1EBA"/>
    <w:rsid w:val="005A2242"/>
    <w:rsid w:val="005A364F"/>
    <w:rsid w:val="005A3721"/>
    <w:rsid w:val="005A3F43"/>
    <w:rsid w:val="005A41A2"/>
    <w:rsid w:val="005A7C16"/>
    <w:rsid w:val="005B1AF7"/>
    <w:rsid w:val="005B2197"/>
    <w:rsid w:val="005B30DE"/>
    <w:rsid w:val="005C1D12"/>
    <w:rsid w:val="005C24D7"/>
    <w:rsid w:val="005C34B2"/>
    <w:rsid w:val="005C364B"/>
    <w:rsid w:val="005C5800"/>
    <w:rsid w:val="005D19E8"/>
    <w:rsid w:val="005D5FE0"/>
    <w:rsid w:val="005D65BF"/>
    <w:rsid w:val="005D6DA1"/>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37EBC"/>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2F81"/>
    <w:rsid w:val="006D4D4B"/>
    <w:rsid w:val="006D75DF"/>
    <w:rsid w:val="006E21FB"/>
    <w:rsid w:val="006E3C37"/>
    <w:rsid w:val="006E5FFC"/>
    <w:rsid w:val="006F2D21"/>
    <w:rsid w:val="006F5CCC"/>
    <w:rsid w:val="006F688A"/>
    <w:rsid w:val="006F6A7E"/>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33EB"/>
    <w:rsid w:val="00736A3B"/>
    <w:rsid w:val="00737485"/>
    <w:rsid w:val="00741707"/>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61C9"/>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0ED6"/>
    <w:rsid w:val="00857E77"/>
    <w:rsid w:val="008621D9"/>
    <w:rsid w:val="008626E7"/>
    <w:rsid w:val="00863705"/>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4AF5"/>
    <w:rsid w:val="008C5F71"/>
    <w:rsid w:val="008C7D05"/>
    <w:rsid w:val="008D35CE"/>
    <w:rsid w:val="008D3CCC"/>
    <w:rsid w:val="008D6EE1"/>
    <w:rsid w:val="008D78F8"/>
    <w:rsid w:val="008D7F54"/>
    <w:rsid w:val="008E09A0"/>
    <w:rsid w:val="008E0C9F"/>
    <w:rsid w:val="008E2E26"/>
    <w:rsid w:val="008E3932"/>
    <w:rsid w:val="008E43D9"/>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07870"/>
    <w:rsid w:val="009100A4"/>
    <w:rsid w:val="0091228B"/>
    <w:rsid w:val="009128F9"/>
    <w:rsid w:val="0091316B"/>
    <w:rsid w:val="00913315"/>
    <w:rsid w:val="00913CB4"/>
    <w:rsid w:val="00913F78"/>
    <w:rsid w:val="009148DE"/>
    <w:rsid w:val="0092024A"/>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22F"/>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0DC4"/>
    <w:rsid w:val="009F17BE"/>
    <w:rsid w:val="009F1C97"/>
    <w:rsid w:val="009F1E13"/>
    <w:rsid w:val="009F2047"/>
    <w:rsid w:val="009F297E"/>
    <w:rsid w:val="009F37CA"/>
    <w:rsid w:val="009F55D1"/>
    <w:rsid w:val="009F734F"/>
    <w:rsid w:val="00A0163E"/>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1E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AF4D74"/>
    <w:rsid w:val="00B077CF"/>
    <w:rsid w:val="00B11CA1"/>
    <w:rsid w:val="00B1374F"/>
    <w:rsid w:val="00B13EB7"/>
    <w:rsid w:val="00B140FE"/>
    <w:rsid w:val="00B14171"/>
    <w:rsid w:val="00B16371"/>
    <w:rsid w:val="00B16B20"/>
    <w:rsid w:val="00B21931"/>
    <w:rsid w:val="00B21AA7"/>
    <w:rsid w:val="00B240CD"/>
    <w:rsid w:val="00B24C97"/>
    <w:rsid w:val="00B258BB"/>
    <w:rsid w:val="00B26D31"/>
    <w:rsid w:val="00B323A2"/>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2F4A"/>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5FD4"/>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1E7E"/>
    <w:rsid w:val="00C9211A"/>
    <w:rsid w:val="00C92C4C"/>
    <w:rsid w:val="00C92F8B"/>
    <w:rsid w:val="00C939D0"/>
    <w:rsid w:val="00C93F79"/>
    <w:rsid w:val="00C955F7"/>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725"/>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A0"/>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6A55"/>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2EF"/>
    <w:rsid w:val="00DC23D1"/>
    <w:rsid w:val="00DC51C7"/>
    <w:rsid w:val="00DC5808"/>
    <w:rsid w:val="00DD1A12"/>
    <w:rsid w:val="00DD393B"/>
    <w:rsid w:val="00DD4383"/>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97F"/>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66FA6"/>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1419"/>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EF730A"/>
    <w:rsid w:val="00F029C6"/>
    <w:rsid w:val="00F03DE5"/>
    <w:rsid w:val="00F044A0"/>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Char1"/>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1">
    <w:name w:val="목록 단락 Char1"/>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af3">
    <w:name w:val="Unresolved Mention"/>
    <w:basedOn w:val="a0"/>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206AB"/>
    <w:rPr>
      <w:rFonts w:ascii="Arial" w:hAnsi="Arial"/>
      <w:b/>
      <w:noProof/>
      <w:sz w:val="18"/>
      <w:lang w:val="en-GB" w:eastAsia="en-US"/>
    </w:rPr>
  </w:style>
  <w:style w:type="character" w:customStyle="1" w:styleId="TANChar">
    <w:name w:val="TAN Char"/>
    <w:link w:val="TAN"/>
    <w:qFormat/>
    <w:locked/>
    <w:rsid w:val="003C4A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01339-26BA-4ABB-A4B9-7C47A8FA7F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2159</Words>
  <Characters>12312</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Hongsuk(LGE)</cp:lastModifiedBy>
  <cp:revision>4</cp:revision>
  <cp:lastPrinted>1900-12-31T16:00:00Z</cp:lastPrinted>
  <dcterms:created xsi:type="dcterms:W3CDTF">2025-05-07T07:21:00Z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